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F16A" w14:textId="77777777" w:rsidR="00A2121F" w:rsidRDefault="00DE67D1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 w:rsidR="00A2121F">
        <w:rPr>
          <w:rFonts w:ascii="Arial" w:hAnsi="Arial"/>
          <w:sz w:val="22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for </w:t>
      </w:r>
      <w:r w:rsidR="00E01F27">
        <w:rPr>
          <w:rFonts w:ascii="Arial" w:hAnsi="Arial"/>
          <w:sz w:val="22"/>
        </w:rPr>
        <w:t>MPR</w:t>
      </w:r>
      <w:r w:rsidR="00E01F27" w:rsidRPr="002759E8">
        <w:rPr>
          <w:rFonts w:ascii="Arial" w:eastAsia="SimSun" w:hAnsi="Arial" w:hint="eastAsia"/>
          <w:sz w:val="22"/>
          <w:lang w:eastAsia="zh-CN"/>
        </w:rPr>
        <w:t>,</w:t>
      </w:r>
      <w:r w:rsidR="00E01F27" w:rsidRPr="002759E8">
        <w:rPr>
          <w:rFonts w:ascii="Arial" w:eastAsia="SimSun" w:hAnsi="Arial"/>
          <w:sz w:val="22"/>
          <w:lang w:eastAsia="zh-CN"/>
        </w:rPr>
        <w:t xml:space="preserve"> ACLR, and SEM for </w:t>
      </w:r>
      <w:r w:rsidR="0007475F">
        <w:rPr>
          <w:rFonts w:ascii="Arial" w:eastAsia="SimSun" w:hAnsi="Arial"/>
          <w:sz w:val="22"/>
          <w:lang w:eastAsia="zh-CN"/>
        </w:rPr>
        <w:t>NR-U</w:t>
      </w:r>
      <w:r w:rsidR="00E64C1C">
        <w:rPr>
          <w:rFonts w:ascii="Arial" w:hAnsi="Arial"/>
          <w:sz w:val="22"/>
        </w:rPr>
        <w:t xml:space="preserve"> </w:t>
      </w:r>
      <w:r w:rsidR="00A2121F" w:rsidRPr="00A2121F">
        <w:rPr>
          <w:rFonts w:ascii="Arial" w:hAnsi="Arial"/>
          <w:sz w:val="22"/>
        </w:rPr>
        <w:t>in FR1</w:t>
      </w:r>
    </w:p>
    <w:p w14:paraId="4C012289" w14:textId="77777777" w:rsidR="00897859" w:rsidRPr="00FB647D" w:rsidRDefault="00897859" w:rsidP="00897859">
      <w:pPr>
        <w:tabs>
          <w:tab w:val="left" w:pos="1725"/>
        </w:tabs>
        <w:spacing w:after="120"/>
        <w:jc w:val="both"/>
        <w:rPr>
          <w:rFonts w:ascii="Arial" w:hAnsi="Arial"/>
          <w:sz w:val="22"/>
        </w:rPr>
      </w:pPr>
      <w:r w:rsidRPr="00963FEB">
        <w:rPr>
          <w:rFonts w:ascii="Arial" w:hAnsi="Arial"/>
          <w:b/>
          <w:sz w:val="24"/>
          <w:lang w:val="pt-BR"/>
        </w:rPr>
        <w:t xml:space="preserve">Source: </w:t>
      </w:r>
      <w:r>
        <w:rPr>
          <w:rFonts w:ascii="Arial" w:hAnsi="Arial"/>
          <w:b/>
          <w:sz w:val="24"/>
          <w:lang w:val="pt-BR"/>
        </w:rPr>
        <w:tab/>
      </w:r>
      <w:r w:rsidR="0007475F">
        <w:rPr>
          <w:rFonts w:ascii="Arial" w:hAnsi="Arial"/>
          <w:sz w:val="22"/>
          <w:lang w:val="pt-BR" w:eastAsia="ja-JP"/>
        </w:rPr>
        <w:t>Ericsson</w:t>
      </w:r>
    </w:p>
    <w:p w14:paraId="6296AFFE" w14:textId="77777777" w:rsidR="00897859" w:rsidRDefault="00897859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</w:p>
    <w:p w14:paraId="49EA9564" w14:textId="77777777" w:rsidR="00DD18E1" w:rsidRDefault="00663497" w:rsidP="0021118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4771E94E" w14:textId="78548B5F" w:rsidR="00767342" w:rsidRDefault="00E01F27" w:rsidP="00945874">
      <w:r>
        <w:t xml:space="preserve">The purpose of this contribution is to provide the complete analysis for each parameter included in the Test Configuration Table and propose test points selection for </w:t>
      </w:r>
      <w:r w:rsidR="00AE7E70">
        <w:t>N</w:t>
      </w:r>
      <w:r w:rsidR="00356B49">
        <w:t>R shared spectrum channel access</w:t>
      </w:r>
      <w:r w:rsidR="00E874DE">
        <w:t>, standalone NR-U configuration,</w:t>
      </w:r>
      <w:r w:rsidR="00356B49">
        <w:t xml:space="preserve"> for</w:t>
      </w:r>
      <w:r w:rsidR="00AE7E70">
        <w:t xml:space="preserve"> </w:t>
      </w:r>
      <w:r w:rsidRPr="0097312C">
        <w:t>Maximum Power Reduction (MPR)</w:t>
      </w:r>
      <w:r>
        <w:t xml:space="preserve">, Spectrum Emission mask (SEM) and </w:t>
      </w:r>
      <w:r w:rsidRPr="00265FD6">
        <w:t>Adjacent Channel Leakage Ratio</w:t>
      </w:r>
      <w:r w:rsidDel="0001323B">
        <w:t xml:space="preserve"> </w:t>
      </w:r>
      <w:r>
        <w:t>(ACLR) tests in FR1.</w:t>
      </w:r>
    </w:p>
    <w:p w14:paraId="78103637" w14:textId="77777777" w:rsidR="00663497" w:rsidRDefault="00663497" w:rsidP="0066349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20FCD6DD" w14:textId="77777777" w:rsidR="009E145B" w:rsidRDefault="000B286B" w:rsidP="009E145B">
      <w:r>
        <w:t>Following subclauses introduce study for test environment, test frequencies, test bandwidth, test subcarrier spacing and uplink configuration aspects.</w:t>
      </w:r>
    </w:p>
    <w:p w14:paraId="1ECBB1EE" w14:textId="77777777" w:rsidR="00A81B8C" w:rsidRDefault="00A81B8C" w:rsidP="00A81B8C">
      <w:pPr>
        <w:pStyle w:val="Heading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14:paraId="0775C28B" w14:textId="77777777" w:rsidR="000B286B" w:rsidRDefault="000B286B" w:rsidP="00CC55D4">
      <w:pPr>
        <w:rPr>
          <w:lang w:eastAsia="ja-JP"/>
        </w:rPr>
      </w:pPr>
      <w:bookmarkStart w:id="0" w:name="_Hlk506568541"/>
      <w:r>
        <w:rPr>
          <w:lang w:eastAsia="ja-JP"/>
        </w:rPr>
        <w:t xml:space="preserve">The test environment for basic NR FR1 test cases is selected as in table 2.1-1. The same environment selection can be adopted for </w:t>
      </w:r>
      <w:r w:rsidR="00534C31">
        <w:rPr>
          <w:lang w:eastAsia="ja-JP"/>
        </w:rPr>
        <w:t>NR-U</w:t>
      </w:r>
      <w:r>
        <w:rPr>
          <w:lang w:eastAsia="ja-JP"/>
        </w:rPr>
        <w:t xml:space="preserve"> test cases.</w:t>
      </w:r>
    </w:p>
    <w:p w14:paraId="4BB5021F" w14:textId="77777777" w:rsidR="000B286B" w:rsidRDefault="000B286B" w:rsidP="000B286B">
      <w:pPr>
        <w:pStyle w:val="TH"/>
        <w:jc w:val="left"/>
      </w:pPr>
      <w:r w:rsidRPr="000E0530">
        <w:t>Table 2.</w:t>
      </w:r>
      <w:r>
        <w:t>1</w:t>
      </w:r>
      <w:r w:rsidRPr="000E0530">
        <w:t>-1</w:t>
      </w:r>
      <w:r>
        <w:t xml:space="preserve"> Test environment configuration summary</w:t>
      </w:r>
    </w:p>
    <w:tbl>
      <w:tblPr>
        <w:tblpPr w:leftFromText="142" w:rightFromText="142" w:vertAnchor="text" w:tblpX="-1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13"/>
        <w:gridCol w:w="4455"/>
      </w:tblGrid>
      <w:tr w:rsidR="000B286B" w14:paraId="0D146DF3" w14:textId="77777777" w:rsidTr="002759E8">
        <w:trPr>
          <w:trHeight w:val="4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A1F3EDE" w14:textId="77777777" w:rsidR="000B286B" w:rsidRPr="00EA7DAE" w:rsidRDefault="000B286B" w:rsidP="002759E8">
            <w:pPr>
              <w:pStyle w:val="TAH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Test Case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BBBC229" w14:textId="77777777" w:rsidR="000B286B" w:rsidRPr="00EA7DAE" w:rsidRDefault="000B286B" w:rsidP="002759E8">
            <w:pPr>
              <w:pStyle w:val="TAH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Test Environment</w:t>
            </w:r>
          </w:p>
        </w:tc>
      </w:tr>
      <w:tr w:rsidR="000B286B" w14:paraId="0DED5A14" w14:textId="77777777" w:rsidTr="002759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3CAA897" w14:textId="77777777" w:rsidR="000B286B" w:rsidRPr="00EA7DAE" w:rsidRDefault="000B286B" w:rsidP="002759E8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MPR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0B2943A" w14:textId="77777777" w:rsidR="000B286B" w:rsidRPr="00EA7DAE" w:rsidRDefault="000B286B" w:rsidP="002759E8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Normal, TL/VL, TL/VH, TH/VL and TH/VH</w:t>
            </w:r>
          </w:p>
        </w:tc>
      </w:tr>
      <w:tr w:rsidR="000B286B" w14:paraId="62EB7C5C" w14:textId="77777777" w:rsidTr="002759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5A55F0B" w14:textId="77777777" w:rsidR="000B286B" w:rsidRPr="00EA7DAE" w:rsidRDefault="000B286B" w:rsidP="002759E8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ACLR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43C2887" w14:textId="77777777" w:rsidR="000B286B" w:rsidRPr="00EA7DAE" w:rsidRDefault="000B286B" w:rsidP="002759E8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Normal</w:t>
            </w:r>
            <w:r w:rsidRPr="00EA7DAE">
              <w:rPr>
                <w:rFonts w:eastAsia="Times New Roman" w:hint="eastAsia"/>
              </w:rPr>
              <w:t>,</w:t>
            </w:r>
            <w:r w:rsidRPr="00EA7DAE">
              <w:rPr>
                <w:rFonts w:eastAsia="Times New Roman"/>
              </w:rPr>
              <w:t>TL/VL, TL/VH, TH/VL and TH/VH</w:t>
            </w:r>
          </w:p>
        </w:tc>
      </w:tr>
      <w:tr w:rsidR="000B286B" w14:paraId="263DE417" w14:textId="77777777" w:rsidTr="002759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F0ED3E6" w14:textId="77777777" w:rsidR="000B286B" w:rsidRPr="00EA7DAE" w:rsidRDefault="000B286B" w:rsidP="002759E8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SEM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6E40FC5" w14:textId="77777777" w:rsidR="000B286B" w:rsidRPr="00EA7DAE" w:rsidRDefault="000B286B" w:rsidP="002759E8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NC</w:t>
            </w:r>
          </w:p>
        </w:tc>
      </w:tr>
    </w:tbl>
    <w:p w14:paraId="2F641302" w14:textId="77777777" w:rsidR="000B286B" w:rsidRDefault="000B286B" w:rsidP="000B286B">
      <w:pPr>
        <w:rPr>
          <w:lang w:eastAsia="ja-JP"/>
        </w:rPr>
      </w:pPr>
    </w:p>
    <w:p w14:paraId="2D3A0699" w14:textId="77777777" w:rsidR="000B286B" w:rsidRPr="00482F83" w:rsidRDefault="000B286B" w:rsidP="000B286B">
      <w:pPr>
        <w:rPr>
          <w:lang w:eastAsia="ja-JP"/>
        </w:rPr>
      </w:pPr>
    </w:p>
    <w:p w14:paraId="261BF160" w14:textId="77777777" w:rsidR="000B286B" w:rsidRDefault="000B286B" w:rsidP="000B286B">
      <w:pPr>
        <w:rPr>
          <w:lang w:eastAsia="ja-JP"/>
        </w:rPr>
      </w:pPr>
    </w:p>
    <w:p w14:paraId="1907C8E4" w14:textId="77777777" w:rsidR="00CC55D4" w:rsidRDefault="00CC55D4" w:rsidP="00CC55D4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 w:rsidR="000B286B">
        <w:rPr>
          <w:lang w:eastAsia="ja-JP"/>
        </w:rPr>
        <w:t xml:space="preserve"> Define t</w:t>
      </w:r>
      <w:r>
        <w:rPr>
          <w:lang w:eastAsia="ja-JP"/>
        </w:rPr>
        <w:t xml:space="preserve">est </w:t>
      </w:r>
      <w:r w:rsidR="000B286B">
        <w:rPr>
          <w:lang w:eastAsia="ja-JP"/>
        </w:rPr>
        <w:t>e</w:t>
      </w:r>
      <w:r>
        <w:rPr>
          <w:lang w:eastAsia="ja-JP"/>
        </w:rPr>
        <w:t>nvironment</w:t>
      </w:r>
      <w:r w:rsidR="000B286B">
        <w:rPr>
          <w:lang w:eastAsia="ja-JP"/>
        </w:rPr>
        <w:t xml:space="preserve"> for </w:t>
      </w:r>
      <w:r w:rsidR="00982D83">
        <w:rPr>
          <w:lang w:eastAsia="ja-JP"/>
        </w:rPr>
        <w:t>NR-U</w:t>
      </w:r>
      <w:r w:rsidR="000B286B">
        <w:rPr>
          <w:lang w:eastAsia="ja-JP"/>
        </w:rPr>
        <w:t xml:space="preserve"> test cases as table 2.1-1.</w:t>
      </w:r>
    </w:p>
    <w:bookmarkEnd w:id="0"/>
    <w:p w14:paraId="5AB2A493" w14:textId="77777777" w:rsidR="006E3D91" w:rsidRDefault="006E3D91" w:rsidP="006E3D91">
      <w:pPr>
        <w:pStyle w:val="Heading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Subcarrier Spacing</w:t>
      </w:r>
    </w:p>
    <w:p w14:paraId="12607BC3" w14:textId="77777777" w:rsidR="00874F94" w:rsidRDefault="003A276E" w:rsidP="00F657C7">
      <w:pPr>
        <w:rPr>
          <w:lang w:eastAsia="ja-JP"/>
        </w:rPr>
      </w:pPr>
      <w:r>
        <w:rPr>
          <w:lang w:eastAsia="ja-JP"/>
        </w:rPr>
        <w:t xml:space="preserve">Test subcarrier spacing is selected as Lowest and Highest for MPR, ACLR and SEM for basic test cases in FR1. The same approach can be followed for </w:t>
      </w:r>
      <w:r w:rsidR="002B6558">
        <w:rPr>
          <w:lang w:eastAsia="ja-JP"/>
        </w:rPr>
        <w:t>NR-U</w:t>
      </w:r>
      <w:r>
        <w:rPr>
          <w:lang w:eastAsia="ja-JP"/>
        </w:rPr>
        <w:t xml:space="preserve"> test cases.</w:t>
      </w:r>
    </w:p>
    <w:p w14:paraId="1A78B1F2" w14:textId="77777777" w:rsidR="006E3D91" w:rsidRDefault="006E3D91" w:rsidP="006E3D91">
      <w:pPr>
        <w:rPr>
          <w:lang w:eastAsia="ja-JP"/>
        </w:rPr>
      </w:pPr>
      <w:bookmarkStart w:id="1" w:name="_Hlk506563588"/>
      <w:r w:rsidRPr="00420207">
        <w:rPr>
          <w:b/>
          <w:lang w:eastAsia="ja-JP"/>
        </w:rPr>
        <w:t xml:space="preserve">Proposal </w:t>
      </w:r>
      <w:r w:rsidR="00016EC3"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</w:t>
      </w:r>
      <w:r w:rsidR="001F0AFF">
        <w:rPr>
          <w:lang w:eastAsia="ja-JP"/>
        </w:rPr>
        <w:t xml:space="preserve">Lowest </w:t>
      </w:r>
      <w:r w:rsidR="00874F94">
        <w:rPr>
          <w:lang w:eastAsia="ja-JP"/>
        </w:rPr>
        <w:t xml:space="preserve">and Highest </w:t>
      </w:r>
      <w:r w:rsidR="00016EC3">
        <w:rPr>
          <w:lang w:eastAsia="ja-JP"/>
        </w:rPr>
        <w:t xml:space="preserve">SCS </w:t>
      </w:r>
      <w:r>
        <w:rPr>
          <w:lang w:eastAsia="ja-JP"/>
        </w:rPr>
        <w:t xml:space="preserve">supported for </w:t>
      </w:r>
      <w:r w:rsidR="00016EC3">
        <w:rPr>
          <w:lang w:eastAsia="ja-JP"/>
        </w:rPr>
        <w:t xml:space="preserve">UE </w:t>
      </w:r>
      <w:bookmarkStart w:id="2" w:name="_Hlk506563606"/>
      <w:bookmarkEnd w:id="1"/>
      <w:r w:rsidR="001F0AFF">
        <w:rPr>
          <w:lang w:eastAsia="ja-JP"/>
        </w:rPr>
        <w:t xml:space="preserve">for </w:t>
      </w:r>
      <w:r w:rsidR="003A276E">
        <w:rPr>
          <w:lang w:eastAsia="ja-JP"/>
        </w:rPr>
        <w:t xml:space="preserve">MPR, ACLR and SEM for </w:t>
      </w:r>
      <w:r w:rsidR="002B6558">
        <w:rPr>
          <w:lang w:eastAsia="ja-JP"/>
        </w:rPr>
        <w:t>NR-U</w:t>
      </w:r>
      <w:r w:rsidR="003A276E">
        <w:rPr>
          <w:lang w:eastAsia="ja-JP"/>
        </w:rPr>
        <w:t xml:space="preserve"> in FR1.</w:t>
      </w:r>
    </w:p>
    <w:bookmarkEnd w:id="2"/>
    <w:p w14:paraId="234F5D0B" w14:textId="77777777" w:rsidR="007C1EE1" w:rsidRPr="007C1EE1" w:rsidRDefault="007C1EE1" w:rsidP="007C1EE1">
      <w:pPr>
        <w:keepNext/>
        <w:keepLines/>
        <w:numPr>
          <w:ilvl w:val="1"/>
          <w:numId w:val="1"/>
        </w:numPr>
        <w:tabs>
          <w:tab w:val="num" w:pos="567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7C1EE1">
        <w:rPr>
          <w:rFonts w:ascii="Arial" w:hAnsi="Arial"/>
          <w:sz w:val="32"/>
          <w:lang w:eastAsia="ja-JP"/>
        </w:rPr>
        <w:t>Test Frequencies</w:t>
      </w:r>
    </w:p>
    <w:p w14:paraId="36B13774" w14:textId="77777777" w:rsidR="005878AB" w:rsidRDefault="005878AB" w:rsidP="005878AB">
      <w:pPr>
        <w:rPr>
          <w:lang w:eastAsia="ja-JP"/>
        </w:rPr>
      </w:pPr>
      <w:bookmarkStart w:id="3" w:name="_Hlk506571818"/>
      <w:r>
        <w:rPr>
          <w:lang w:eastAsia="ja-JP"/>
        </w:rPr>
        <w:t xml:space="preserve">Test frequencies are selected as Low and High range for MPR, ACLR and SEM for basic test cases in FR1. The same approach can be followed for </w:t>
      </w:r>
      <w:r w:rsidR="002B6558">
        <w:rPr>
          <w:lang w:eastAsia="ja-JP"/>
        </w:rPr>
        <w:t>NR-U</w:t>
      </w:r>
      <w:r>
        <w:rPr>
          <w:lang w:eastAsia="ja-JP"/>
        </w:rPr>
        <w:t xml:space="preserve"> test cases.</w:t>
      </w:r>
      <w:r w:rsidR="005F4998">
        <w:rPr>
          <w:lang w:eastAsia="ja-JP"/>
        </w:rPr>
        <w:t xml:space="preserve"> </w:t>
      </w:r>
    </w:p>
    <w:p w14:paraId="47A9296B" w14:textId="77777777" w:rsidR="00EE2E46" w:rsidRDefault="00C72FFB" w:rsidP="00296003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 w:rsidR="005878AB">
        <w:rPr>
          <w:lang w:eastAsia="ja-JP"/>
        </w:rPr>
        <w:t xml:space="preserve"> Test Low </w:t>
      </w:r>
      <w:r w:rsidR="00F657C7">
        <w:rPr>
          <w:lang w:eastAsia="ja-JP"/>
        </w:rPr>
        <w:t xml:space="preserve">and </w:t>
      </w:r>
      <w:r>
        <w:rPr>
          <w:lang w:eastAsia="ja-JP"/>
        </w:rPr>
        <w:t xml:space="preserve">High </w:t>
      </w:r>
      <w:r w:rsidR="005878AB">
        <w:rPr>
          <w:lang w:eastAsia="ja-JP"/>
        </w:rPr>
        <w:t>range f</w:t>
      </w:r>
      <w:r>
        <w:rPr>
          <w:lang w:eastAsia="ja-JP"/>
        </w:rPr>
        <w:t xml:space="preserve">requencies for </w:t>
      </w:r>
      <w:bookmarkStart w:id="4" w:name="_Hlk506565331"/>
      <w:bookmarkEnd w:id="3"/>
      <w:r w:rsidR="00C35245">
        <w:rPr>
          <w:lang w:eastAsia="ja-JP"/>
        </w:rPr>
        <w:t xml:space="preserve">MPR, ACLR and SEM for </w:t>
      </w:r>
      <w:r w:rsidR="002B6558">
        <w:rPr>
          <w:lang w:eastAsia="ja-JP"/>
        </w:rPr>
        <w:t>NR-U</w:t>
      </w:r>
      <w:r w:rsidR="00C35245">
        <w:rPr>
          <w:lang w:eastAsia="ja-JP"/>
        </w:rPr>
        <w:t xml:space="preserve"> in FR1.</w:t>
      </w:r>
    </w:p>
    <w:bookmarkEnd w:id="4"/>
    <w:p w14:paraId="3FA6C444" w14:textId="77777777" w:rsidR="00EE2E46" w:rsidRDefault="00EE2E46" w:rsidP="00EE2E46">
      <w:pPr>
        <w:pStyle w:val="Heading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Channel Bandwidth</w:t>
      </w:r>
    </w:p>
    <w:p w14:paraId="7BC428BC" w14:textId="6BC5F915" w:rsidR="00413A0B" w:rsidRPr="0008714F" w:rsidRDefault="005B2430" w:rsidP="004B5F26">
      <w:pPr>
        <w:rPr>
          <w:lang w:eastAsia="ja-JP"/>
        </w:rPr>
      </w:pPr>
      <w:bookmarkStart w:id="5" w:name="_Hlk506571898"/>
      <w:r w:rsidRPr="0008714F">
        <w:rPr>
          <w:lang w:eastAsia="ja-JP"/>
        </w:rPr>
        <w:t xml:space="preserve">Test channel bandwidth is selected as Lowest and Highest range for MPR, ACLR and SEM for basic test cases in FR1. </w:t>
      </w:r>
      <w:r w:rsidR="00E874DE" w:rsidRPr="0008714F">
        <w:rPr>
          <w:lang w:eastAsia="ja-JP"/>
        </w:rPr>
        <w:t xml:space="preserve">Band n46 supports 10 MHz </w:t>
      </w:r>
      <w:r w:rsidR="00FE25E3" w:rsidRPr="0008714F">
        <w:rPr>
          <w:lang w:eastAsia="ja-JP"/>
        </w:rPr>
        <w:t>bandwidth</w:t>
      </w:r>
      <w:r w:rsidR="00E874DE" w:rsidRPr="0008714F">
        <w:rPr>
          <w:lang w:eastAsia="ja-JP"/>
        </w:rPr>
        <w:t xml:space="preserve"> but, as per Table 5.3.5-1 in [2], this </w:t>
      </w:r>
      <w:r w:rsidR="00FE25E3" w:rsidRPr="0008714F">
        <w:rPr>
          <w:lang w:eastAsia="ja-JP"/>
        </w:rPr>
        <w:t>bandwidth</w:t>
      </w:r>
      <w:r w:rsidR="00E874DE" w:rsidRPr="0008714F">
        <w:rPr>
          <w:lang w:eastAsia="ja-JP"/>
        </w:rPr>
        <w:t xml:space="preserve"> is restricted to operation when carrier is configured as a downlink SCell part of CA configuration. Therefore, </w:t>
      </w:r>
      <w:r w:rsidR="00C64E85" w:rsidRPr="0008714F">
        <w:rPr>
          <w:lang w:eastAsia="ja-JP"/>
        </w:rPr>
        <w:t xml:space="preserve">for NR-U standalone configuration </w:t>
      </w:r>
      <w:r w:rsidR="00E874DE" w:rsidRPr="0008714F">
        <w:rPr>
          <w:lang w:eastAsia="ja-JP"/>
        </w:rPr>
        <w:t xml:space="preserve">select 20 MHz </w:t>
      </w:r>
      <w:r w:rsidR="00FE25E3" w:rsidRPr="0008714F">
        <w:rPr>
          <w:lang w:eastAsia="ja-JP"/>
        </w:rPr>
        <w:t>+</w:t>
      </w:r>
      <w:r w:rsidR="00E874DE" w:rsidRPr="0008714F">
        <w:rPr>
          <w:lang w:eastAsia="ja-JP"/>
        </w:rPr>
        <w:t xml:space="preserve"> Highest range as test channel bandwidth. </w:t>
      </w:r>
    </w:p>
    <w:p w14:paraId="2F5BB1CE" w14:textId="4EECCB61" w:rsidR="007E68E4" w:rsidRDefault="00404784" w:rsidP="004B5F26">
      <w:pPr>
        <w:rPr>
          <w:lang w:eastAsia="ja-JP"/>
        </w:rPr>
      </w:pPr>
      <w:bookmarkStart w:id="6" w:name="_Hlk506571954"/>
      <w:bookmarkEnd w:id="5"/>
      <w:r w:rsidRPr="0008714F">
        <w:rPr>
          <w:b/>
          <w:lang w:eastAsia="ja-JP"/>
        </w:rPr>
        <w:t>Proposal 4:</w:t>
      </w:r>
      <w:r w:rsidRPr="0008714F">
        <w:rPr>
          <w:lang w:eastAsia="ja-JP"/>
        </w:rPr>
        <w:t xml:space="preserve"> Test </w:t>
      </w:r>
      <w:r w:rsidR="00FE25E3" w:rsidRPr="0008714F">
        <w:rPr>
          <w:lang w:eastAsia="ja-JP"/>
        </w:rPr>
        <w:t>20 MHz</w:t>
      </w:r>
      <w:r w:rsidR="005B2430" w:rsidRPr="0008714F">
        <w:rPr>
          <w:lang w:eastAsia="ja-JP"/>
        </w:rPr>
        <w:t xml:space="preserve"> </w:t>
      </w:r>
      <w:r w:rsidRPr="0008714F">
        <w:rPr>
          <w:lang w:eastAsia="ja-JP"/>
        </w:rPr>
        <w:t>and Highest</w:t>
      </w:r>
      <w:r>
        <w:rPr>
          <w:lang w:eastAsia="ja-JP"/>
        </w:rPr>
        <w:t xml:space="preserve"> </w:t>
      </w:r>
      <w:r w:rsidR="005B2430">
        <w:rPr>
          <w:lang w:eastAsia="ja-JP"/>
        </w:rPr>
        <w:t>channel bandwidth</w:t>
      </w:r>
      <w:r>
        <w:rPr>
          <w:lang w:eastAsia="ja-JP"/>
        </w:rPr>
        <w:t xml:space="preserve"> for </w:t>
      </w:r>
      <w:r w:rsidR="005B2430">
        <w:rPr>
          <w:lang w:eastAsia="ja-JP"/>
        </w:rPr>
        <w:t xml:space="preserve">MPR, ACLR and SEM for </w:t>
      </w:r>
      <w:r w:rsidR="002B6558">
        <w:rPr>
          <w:lang w:eastAsia="ja-JP"/>
        </w:rPr>
        <w:t>NR-U</w:t>
      </w:r>
      <w:r w:rsidR="005B2430">
        <w:rPr>
          <w:lang w:eastAsia="ja-JP"/>
        </w:rPr>
        <w:t xml:space="preserve"> in FR1.</w:t>
      </w:r>
    </w:p>
    <w:bookmarkEnd w:id="6"/>
    <w:p w14:paraId="6BC0E8E6" w14:textId="77777777" w:rsidR="008F236D" w:rsidRDefault="008F236D" w:rsidP="008F236D">
      <w:pPr>
        <w:pStyle w:val="Heading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Modulation</w:t>
      </w:r>
      <w:r w:rsidR="00F43064">
        <w:rPr>
          <w:lang w:eastAsia="ja-JP"/>
        </w:rPr>
        <w:t>s</w:t>
      </w:r>
      <w:r w:rsidR="00EF2A2C">
        <w:rPr>
          <w:lang w:eastAsia="ja-JP"/>
        </w:rPr>
        <w:t xml:space="preserve"> and </w:t>
      </w:r>
      <w:r w:rsidR="008C102A">
        <w:rPr>
          <w:lang w:eastAsia="ja-JP"/>
        </w:rPr>
        <w:t>RB allocation</w:t>
      </w:r>
    </w:p>
    <w:p w14:paraId="62B3C12E" w14:textId="77777777" w:rsidR="006726CC" w:rsidRDefault="00663ED7" w:rsidP="00BB2B69">
      <w:r>
        <w:t>T</w:t>
      </w:r>
      <w:r w:rsidR="006726CC">
        <w:t xml:space="preserve">he MPR requirements are defined for </w:t>
      </w:r>
      <w:r>
        <w:t>full and partial RB allocation</w:t>
      </w:r>
      <w:r w:rsidR="006726CC">
        <w:t>, and each applicable modulation type</w:t>
      </w:r>
      <w:r>
        <w:t xml:space="preserve"> and pre-coding</w:t>
      </w:r>
    </w:p>
    <w:p w14:paraId="2506E4D8" w14:textId="77777777" w:rsidR="00056F06" w:rsidRPr="00663ED7" w:rsidRDefault="00056F06" w:rsidP="00056F0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663ED7">
        <w:rPr>
          <w:rFonts w:ascii="Arial" w:eastAsia="Times New Roman" w:hAnsi="Arial"/>
          <w:b/>
          <w:lang w:eastAsia="en-US"/>
        </w:rPr>
        <w:lastRenderedPageBreak/>
        <w:t>Table 6.2F.2-1 Maximum power reduction (MPR) for shared spectrum access UE power class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</w:tblGrid>
      <w:tr w:rsidR="00056F06" w:rsidRPr="00663ED7" w14:paraId="434B9991" w14:textId="77777777">
        <w:trPr>
          <w:trHeight w:val="237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1485F1DC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b/>
                <w:sz w:val="18"/>
                <w:lang w:eastAsia="en-US"/>
              </w:rPr>
              <w:t>Pre-coding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auto"/>
          </w:tcPr>
          <w:p w14:paraId="719C5205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b/>
                <w:sz w:val="18"/>
                <w:lang w:eastAsia="en-US"/>
              </w:rPr>
              <w:t>Modulation</w:t>
            </w:r>
          </w:p>
        </w:tc>
        <w:tc>
          <w:tcPr>
            <w:tcW w:w="2790" w:type="dxa"/>
            <w:gridSpan w:val="2"/>
            <w:shd w:val="clear" w:color="auto" w:fill="auto"/>
          </w:tcPr>
          <w:p w14:paraId="15038680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b/>
                <w:sz w:val="18"/>
                <w:lang w:eastAsia="en-US"/>
              </w:rPr>
              <w:t>RB Allocation</w:t>
            </w:r>
          </w:p>
        </w:tc>
      </w:tr>
      <w:tr w:rsidR="00056F06" w:rsidRPr="00663ED7" w14:paraId="31194B7A" w14:textId="77777777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4F2AF0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662F1C2A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38587570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b/>
                <w:sz w:val="18"/>
                <w:lang w:eastAsia="en-US"/>
              </w:rPr>
              <w:t>Full</w:t>
            </w:r>
            <w:r w:rsidRPr="00663ED7">
              <w:rPr>
                <w:rFonts w:ascii="Arial" w:eastAsia="Times New Roman" w:hAnsi="Arial"/>
                <w:b/>
                <w:bCs/>
                <w:sz w:val="18"/>
                <w:vertAlign w:val="superscript"/>
                <w:lang w:eastAsia="en-US"/>
              </w:rPr>
              <w:t>2</w:t>
            </w:r>
            <w:r w:rsidRPr="00663ED7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(dB)</w:t>
            </w:r>
          </w:p>
        </w:tc>
        <w:tc>
          <w:tcPr>
            <w:tcW w:w="1440" w:type="dxa"/>
            <w:shd w:val="clear" w:color="auto" w:fill="auto"/>
          </w:tcPr>
          <w:p w14:paraId="349E1F08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b/>
                <w:sz w:val="18"/>
                <w:lang w:eastAsia="en-US"/>
              </w:rPr>
              <w:t>Partial</w:t>
            </w:r>
            <w:r w:rsidRPr="00663ED7">
              <w:rPr>
                <w:rFonts w:ascii="Arial" w:eastAsia="Times New Roman" w:hAnsi="Arial"/>
                <w:b/>
                <w:bCs/>
                <w:sz w:val="18"/>
                <w:vertAlign w:val="superscript"/>
                <w:lang w:eastAsia="en-US"/>
              </w:rPr>
              <w:t>3</w:t>
            </w:r>
            <w:r w:rsidRPr="00663ED7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(dB)</w:t>
            </w:r>
          </w:p>
        </w:tc>
      </w:tr>
      <w:tr w:rsidR="00056F06" w:rsidRPr="00663ED7" w14:paraId="7C682729" w14:textId="77777777">
        <w:trPr>
          <w:trHeight w:val="20"/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714B6E" w14:textId="77777777" w:rsidR="00056F06" w:rsidRPr="00D21033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D21033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>DFT-s-O</w:t>
            </w:r>
            <w:r w:rsidRPr="00D21033"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  <w:t>F</w:t>
            </w:r>
            <w:r w:rsidRPr="00D21033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>DM</w:t>
            </w:r>
          </w:p>
        </w:tc>
        <w:tc>
          <w:tcPr>
            <w:tcW w:w="1548" w:type="dxa"/>
            <w:shd w:val="clear" w:color="auto" w:fill="auto"/>
          </w:tcPr>
          <w:p w14:paraId="3F679912" w14:textId="77777777" w:rsidR="00056F06" w:rsidRPr="00D21033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D21033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>Pi/2 BPSK</w:t>
            </w:r>
            <w:r w:rsidRPr="00D21033">
              <w:rPr>
                <w:rFonts w:ascii="Arial" w:eastAsia="SimSun" w:hAnsi="Arial"/>
                <w:bCs/>
                <w:sz w:val="18"/>
                <w:szCs w:val="18"/>
                <w:vertAlign w:val="superscript"/>
                <w:lang w:eastAsia="en-US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046826C7" w14:textId="77777777" w:rsidR="00056F06" w:rsidRPr="00D21033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</w:pPr>
            <w:r w:rsidRPr="00D21033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D21033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1.5</w:t>
            </w:r>
          </w:p>
        </w:tc>
        <w:tc>
          <w:tcPr>
            <w:tcW w:w="1440" w:type="dxa"/>
            <w:shd w:val="clear" w:color="auto" w:fill="auto"/>
          </w:tcPr>
          <w:p w14:paraId="2AA44E9A" w14:textId="77777777" w:rsidR="00056F06" w:rsidRPr="00D21033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</w:pPr>
            <w:r w:rsidRPr="00D21033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D21033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2.5</w:t>
            </w:r>
          </w:p>
        </w:tc>
      </w:tr>
      <w:tr w:rsidR="00056F06" w:rsidRPr="00663ED7" w14:paraId="2EB63B92" w14:textId="77777777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2B33918" w14:textId="77777777" w:rsidR="00056F06" w:rsidRPr="00D21033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548" w:type="dxa"/>
            <w:shd w:val="clear" w:color="auto" w:fill="auto"/>
          </w:tcPr>
          <w:p w14:paraId="70A22874" w14:textId="77777777" w:rsidR="00056F06" w:rsidRPr="00D21033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D21033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1350" w:type="dxa"/>
            <w:shd w:val="clear" w:color="auto" w:fill="auto"/>
          </w:tcPr>
          <w:p w14:paraId="17F6E912" w14:textId="77777777" w:rsidR="00056F06" w:rsidRPr="00D21033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D21033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D21033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1.5</w:t>
            </w:r>
          </w:p>
        </w:tc>
        <w:tc>
          <w:tcPr>
            <w:tcW w:w="1440" w:type="dxa"/>
            <w:shd w:val="clear" w:color="auto" w:fill="auto"/>
          </w:tcPr>
          <w:p w14:paraId="765825FC" w14:textId="77777777" w:rsidR="00056F06" w:rsidRPr="00D21033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D21033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D21033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2.5</w:t>
            </w:r>
          </w:p>
        </w:tc>
      </w:tr>
      <w:tr w:rsidR="00056F06" w:rsidRPr="00663ED7" w14:paraId="4EE341FA" w14:textId="77777777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0180FCE" w14:textId="77777777" w:rsidR="00056F06" w:rsidRPr="00D21033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548" w:type="dxa"/>
            <w:shd w:val="clear" w:color="auto" w:fill="auto"/>
          </w:tcPr>
          <w:p w14:paraId="56231B6A" w14:textId="77777777" w:rsidR="00056F06" w:rsidRPr="00D21033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D21033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>16 QAM</w:t>
            </w:r>
          </w:p>
        </w:tc>
        <w:tc>
          <w:tcPr>
            <w:tcW w:w="1350" w:type="dxa"/>
            <w:shd w:val="clear" w:color="auto" w:fill="auto"/>
          </w:tcPr>
          <w:p w14:paraId="1BDF9996" w14:textId="77777777" w:rsidR="00056F06" w:rsidRPr="00D21033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D21033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D21033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2.0</w:t>
            </w:r>
          </w:p>
        </w:tc>
        <w:tc>
          <w:tcPr>
            <w:tcW w:w="1440" w:type="dxa"/>
            <w:shd w:val="clear" w:color="auto" w:fill="auto"/>
          </w:tcPr>
          <w:p w14:paraId="6C13CE6E" w14:textId="77777777" w:rsidR="00056F06" w:rsidRPr="00D21033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D21033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D21033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3.0</w:t>
            </w:r>
          </w:p>
        </w:tc>
      </w:tr>
      <w:tr w:rsidR="00056F06" w:rsidRPr="00663ED7" w14:paraId="25971540" w14:textId="77777777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7F6702EF" w14:textId="77777777" w:rsidR="00056F06" w:rsidRPr="00D21033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548" w:type="dxa"/>
            <w:shd w:val="clear" w:color="auto" w:fill="auto"/>
          </w:tcPr>
          <w:p w14:paraId="2DE89957" w14:textId="77777777" w:rsidR="00056F06" w:rsidRPr="00D21033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D21033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>64 QAM</w:t>
            </w:r>
          </w:p>
        </w:tc>
        <w:tc>
          <w:tcPr>
            <w:tcW w:w="1350" w:type="dxa"/>
            <w:shd w:val="clear" w:color="auto" w:fill="auto"/>
          </w:tcPr>
          <w:p w14:paraId="4F4F64AA" w14:textId="77777777" w:rsidR="00056F06" w:rsidRPr="00D21033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D21033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D21033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3.5</w:t>
            </w:r>
          </w:p>
        </w:tc>
        <w:tc>
          <w:tcPr>
            <w:tcW w:w="1440" w:type="dxa"/>
            <w:shd w:val="clear" w:color="auto" w:fill="auto"/>
          </w:tcPr>
          <w:p w14:paraId="33D5A13B" w14:textId="77777777" w:rsidR="00056F06" w:rsidRPr="00D21033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D21033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D21033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4.5</w:t>
            </w:r>
          </w:p>
        </w:tc>
      </w:tr>
      <w:tr w:rsidR="00056F06" w:rsidRPr="00663ED7" w14:paraId="747BA8CC" w14:textId="77777777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16F04C" w14:textId="77777777" w:rsidR="00056F06" w:rsidRPr="00D21033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548" w:type="dxa"/>
            <w:shd w:val="clear" w:color="auto" w:fill="auto"/>
          </w:tcPr>
          <w:p w14:paraId="7B0D685A" w14:textId="77777777" w:rsidR="00056F06" w:rsidRPr="00D21033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D21033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>256 QAM</w:t>
            </w:r>
          </w:p>
        </w:tc>
        <w:tc>
          <w:tcPr>
            <w:tcW w:w="1350" w:type="dxa"/>
            <w:shd w:val="clear" w:color="auto" w:fill="auto"/>
          </w:tcPr>
          <w:p w14:paraId="4C692F3E" w14:textId="77777777" w:rsidR="00056F06" w:rsidRPr="00D21033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D21033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D21033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5.0</w:t>
            </w:r>
          </w:p>
        </w:tc>
        <w:tc>
          <w:tcPr>
            <w:tcW w:w="1440" w:type="dxa"/>
            <w:shd w:val="clear" w:color="auto" w:fill="auto"/>
          </w:tcPr>
          <w:p w14:paraId="7A4642C0" w14:textId="77777777" w:rsidR="00056F06" w:rsidRPr="00D21033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D21033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D21033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5.5</w:t>
            </w:r>
          </w:p>
        </w:tc>
      </w:tr>
      <w:tr w:rsidR="00056F06" w:rsidRPr="00663ED7" w14:paraId="2DDB16BF" w14:textId="77777777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47078D6D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>CP-OFDM</w:t>
            </w:r>
          </w:p>
        </w:tc>
        <w:tc>
          <w:tcPr>
            <w:tcW w:w="1548" w:type="dxa"/>
            <w:shd w:val="clear" w:color="auto" w:fill="auto"/>
          </w:tcPr>
          <w:p w14:paraId="07C9570F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1350" w:type="dxa"/>
            <w:shd w:val="clear" w:color="auto" w:fill="auto"/>
          </w:tcPr>
          <w:p w14:paraId="521D805D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3.5</w:t>
            </w:r>
          </w:p>
        </w:tc>
        <w:tc>
          <w:tcPr>
            <w:tcW w:w="1440" w:type="dxa"/>
            <w:shd w:val="clear" w:color="auto" w:fill="auto"/>
          </w:tcPr>
          <w:p w14:paraId="50D2462D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3.5</w:t>
            </w:r>
          </w:p>
        </w:tc>
      </w:tr>
      <w:tr w:rsidR="00056F06" w:rsidRPr="00663ED7" w14:paraId="0E93B1C5" w14:textId="77777777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9047487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548" w:type="dxa"/>
            <w:shd w:val="clear" w:color="auto" w:fill="auto"/>
          </w:tcPr>
          <w:p w14:paraId="4AF74266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>16 QAM</w:t>
            </w:r>
          </w:p>
        </w:tc>
        <w:tc>
          <w:tcPr>
            <w:tcW w:w="1350" w:type="dxa"/>
            <w:shd w:val="clear" w:color="auto" w:fill="auto"/>
          </w:tcPr>
          <w:p w14:paraId="0ABB175A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4.0</w:t>
            </w:r>
          </w:p>
        </w:tc>
        <w:tc>
          <w:tcPr>
            <w:tcW w:w="1440" w:type="dxa"/>
            <w:shd w:val="clear" w:color="auto" w:fill="auto"/>
          </w:tcPr>
          <w:p w14:paraId="467B986F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4.0</w:t>
            </w:r>
          </w:p>
        </w:tc>
      </w:tr>
      <w:tr w:rsidR="00056F06" w:rsidRPr="00663ED7" w14:paraId="662C3AE1" w14:textId="77777777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53178511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548" w:type="dxa"/>
            <w:shd w:val="clear" w:color="auto" w:fill="auto"/>
          </w:tcPr>
          <w:p w14:paraId="4858C759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>64 QAM</w:t>
            </w:r>
          </w:p>
        </w:tc>
        <w:tc>
          <w:tcPr>
            <w:tcW w:w="1350" w:type="dxa"/>
            <w:shd w:val="clear" w:color="auto" w:fill="auto"/>
          </w:tcPr>
          <w:p w14:paraId="10E489EF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5.5</w:t>
            </w:r>
          </w:p>
        </w:tc>
        <w:tc>
          <w:tcPr>
            <w:tcW w:w="1440" w:type="dxa"/>
            <w:shd w:val="clear" w:color="auto" w:fill="auto"/>
          </w:tcPr>
          <w:p w14:paraId="2A8C5F2E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5.5</w:t>
            </w:r>
          </w:p>
        </w:tc>
      </w:tr>
      <w:tr w:rsidR="00056F06" w:rsidRPr="00663ED7" w14:paraId="23C0EDDE" w14:textId="77777777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49DBBB67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548" w:type="dxa"/>
            <w:shd w:val="clear" w:color="auto" w:fill="auto"/>
          </w:tcPr>
          <w:p w14:paraId="0DB14D51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>256 QAM</w:t>
            </w:r>
          </w:p>
        </w:tc>
        <w:tc>
          <w:tcPr>
            <w:tcW w:w="1350" w:type="dxa"/>
            <w:shd w:val="clear" w:color="auto" w:fill="auto"/>
          </w:tcPr>
          <w:p w14:paraId="65EFC94E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7.0</w:t>
            </w:r>
          </w:p>
        </w:tc>
        <w:tc>
          <w:tcPr>
            <w:tcW w:w="1440" w:type="dxa"/>
            <w:shd w:val="clear" w:color="auto" w:fill="auto"/>
          </w:tcPr>
          <w:p w14:paraId="3B0AADF9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7.0</w:t>
            </w:r>
          </w:p>
        </w:tc>
      </w:tr>
      <w:tr w:rsidR="00056F06" w:rsidRPr="00663ED7" w14:paraId="5CE11332" w14:textId="77777777">
        <w:trPr>
          <w:trHeight w:val="20"/>
          <w:jc w:val="center"/>
        </w:trPr>
        <w:tc>
          <w:tcPr>
            <w:tcW w:w="6030" w:type="dxa"/>
            <w:gridSpan w:val="4"/>
            <w:shd w:val="clear" w:color="auto" w:fill="auto"/>
          </w:tcPr>
          <w:p w14:paraId="3B723145" w14:textId="77777777" w:rsidR="00056F06" w:rsidRPr="00663ED7" w:rsidRDefault="00056F0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663ED7">
              <w:rPr>
                <w:rFonts w:ascii="Arial" w:eastAsia="Times New Roman" w:hAnsi="Arial"/>
                <w:sz w:val="18"/>
                <w:lang w:eastAsia="en-US"/>
              </w:rPr>
              <w:tab/>
              <w:t>The MPR shall apply to all SCS in all active 20 MHz sub-bands contiguously allocated in the channel.  The MPR applies to interlaced allocations with uplink resource allocation type 2 as specified in TS 38.214 [10].</w:t>
            </w:r>
          </w:p>
          <w:p w14:paraId="26D8F2D1" w14:textId="77777777" w:rsidR="00056F06" w:rsidRPr="00663ED7" w:rsidRDefault="00056F0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sz w:val="18"/>
                <w:lang w:eastAsia="en-US"/>
              </w:rPr>
              <w:t>NOTE 2:</w:t>
            </w:r>
            <w:r w:rsidRPr="00663ED7">
              <w:rPr>
                <w:rFonts w:ascii="Arial" w:eastAsia="Times New Roman" w:hAnsi="Arial"/>
                <w:sz w:val="18"/>
                <w:lang w:eastAsia="en-US"/>
              </w:rPr>
              <w:tab/>
              <w:t>Full RB allocation MPR applies when all RB’s in a 20 MHz channel or all RB’s in all sub-bands for wideband operation are fully allocated and sub-bands are transmitted according to configuration A in Table 6.2F.2-2.</w:t>
            </w:r>
          </w:p>
          <w:p w14:paraId="6BE81217" w14:textId="77777777" w:rsidR="00056F06" w:rsidRPr="00663ED7" w:rsidRDefault="00056F0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sz w:val="18"/>
                <w:lang w:eastAsia="en-US"/>
              </w:rPr>
              <w:t>NOTE 3:</w:t>
            </w:r>
            <w:r w:rsidRPr="00663ED7">
              <w:rPr>
                <w:rFonts w:ascii="Arial" w:eastAsia="Times New Roman" w:hAnsi="Arial"/>
                <w:sz w:val="18"/>
                <w:lang w:eastAsia="en-US"/>
              </w:rPr>
              <w:tab/>
              <w:t>Partial RB allocation MPR applies when one or more RB’s in one or more sub-bands are not allocated or when the transmitted sub-bands for wideband operation are transmitted according to configuration B in Table 6.2F.2-2.</w:t>
            </w:r>
          </w:p>
          <w:p w14:paraId="410AF836" w14:textId="77777777" w:rsidR="00056F06" w:rsidRPr="00663ED7" w:rsidRDefault="00056F0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Times New Roman" w:hAnsi="Arial"/>
                <w:sz w:val="18"/>
                <w:lang w:eastAsia="en-US"/>
              </w:rPr>
              <w:t>NOTE 4:</w:t>
            </w:r>
            <w:r w:rsidRPr="00663ED7">
              <w:rPr>
                <w:rFonts w:ascii="Arial" w:eastAsia="Times New Roman" w:hAnsi="Arial"/>
                <w:sz w:val="18"/>
                <w:lang w:eastAsia="en-US"/>
              </w:rPr>
              <w:tab/>
              <w:t>Applicable to Pi/2-BPSK modulation when IE powerBoostPi2BPSK is set to 0.</w:t>
            </w:r>
          </w:p>
        </w:tc>
      </w:tr>
    </w:tbl>
    <w:p w14:paraId="41AA4E5D" w14:textId="77777777" w:rsidR="00056F06" w:rsidRPr="00663ED7" w:rsidRDefault="00056F06" w:rsidP="00056F06">
      <w:pPr>
        <w:rPr>
          <w:rFonts w:eastAsia="Times New Roman"/>
          <w:lang w:eastAsia="en-US"/>
        </w:rPr>
      </w:pPr>
    </w:p>
    <w:p w14:paraId="3D8D2086" w14:textId="77777777" w:rsidR="00056F06" w:rsidRPr="00663ED7" w:rsidRDefault="00056F06" w:rsidP="00056F0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663ED7">
        <w:rPr>
          <w:rFonts w:ascii="Arial" w:eastAsia="Times New Roman" w:hAnsi="Arial"/>
          <w:b/>
          <w:lang w:eastAsia="en-US"/>
        </w:rPr>
        <w:t>Table 6.2F.2-2 MPR mapping for wideband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2708"/>
        <w:gridCol w:w="2430"/>
      </w:tblGrid>
      <w:tr w:rsidR="00056F06" w:rsidRPr="00663ED7" w14:paraId="03179C2A" w14:textId="77777777">
        <w:trPr>
          <w:trHeight w:val="237"/>
          <w:jc w:val="center"/>
        </w:trPr>
        <w:tc>
          <w:tcPr>
            <w:tcW w:w="2057" w:type="dxa"/>
            <w:tcBorders>
              <w:bottom w:val="nil"/>
            </w:tcBorders>
            <w:shd w:val="clear" w:color="auto" w:fill="auto"/>
          </w:tcPr>
          <w:p w14:paraId="6A258D3E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b/>
                <w:sz w:val="18"/>
                <w:lang w:eastAsia="en-US"/>
              </w:rPr>
              <w:t>Wideband operation channel bandwidth (MHz)</w:t>
            </w:r>
          </w:p>
        </w:tc>
        <w:tc>
          <w:tcPr>
            <w:tcW w:w="5138" w:type="dxa"/>
            <w:gridSpan w:val="2"/>
            <w:shd w:val="clear" w:color="auto" w:fill="auto"/>
          </w:tcPr>
          <w:p w14:paraId="3DA87830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b/>
                <w:sz w:val="18"/>
                <w:lang w:eastAsia="en-US"/>
              </w:rPr>
              <w:t>Sub-band configuration</w:t>
            </w:r>
          </w:p>
        </w:tc>
      </w:tr>
      <w:tr w:rsidR="00056F06" w:rsidRPr="00663ED7" w14:paraId="6B74B8E7" w14:textId="77777777">
        <w:trPr>
          <w:trHeight w:val="237"/>
          <w:jc w:val="center"/>
        </w:trPr>
        <w:tc>
          <w:tcPr>
            <w:tcW w:w="2057" w:type="dxa"/>
            <w:tcBorders>
              <w:top w:val="nil"/>
            </w:tcBorders>
            <w:shd w:val="clear" w:color="auto" w:fill="auto"/>
          </w:tcPr>
          <w:p w14:paraId="3BCE98C0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708" w:type="dxa"/>
            <w:shd w:val="clear" w:color="auto" w:fill="auto"/>
          </w:tcPr>
          <w:p w14:paraId="7FC6DF01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b/>
                <w:sz w:val="18"/>
                <w:lang w:eastAsia="en-US"/>
              </w:rPr>
              <w:t>A</w:t>
            </w:r>
          </w:p>
        </w:tc>
        <w:tc>
          <w:tcPr>
            <w:tcW w:w="2430" w:type="dxa"/>
            <w:shd w:val="clear" w:color="auto" w:fill="auto"/>
          </w:tcPr>
          <w:p w14:paraId="0B6637BB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b/>
                <w:sz w:val="18"/>
                <w:lang w:eastAsia="en-US"/>
              </w:rPr>
              <w:t>B</w:t>
            </w:r>
          </w:p>
        </w:tc>
      </w:tr>
      <w:tr w:rsidR="00056F06" w:rsidRPr="00663ED7" w14:paraId="53140536" w14:textId="77777777">
        <w:trPr>
          <w:trHeight w:val="20"/>
          <w:jc w:val="center"/>
        </w:trPr>
        <w:tc>
          <w:tcPr>
            <w:tcW w:w="2057" w:type="dxa"/>
            <w:shd w:val="clear" w:color="auto" w:fill="auto"/>
          </w:tcPr>
          <w:p w14:paraId="77E66A0E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sz w:val="18"/>
                <w:lang w:eastAsia="en-US"/>
              </w:rPr>
              <w:t>40</w:t>
            </w:r>
          </w:p>
        </w:tc>
        <w:tc>
          <w:tcPr>
            <w:tcW w:w="2708" w:type="dxa"/>
            <w:shd w:val="clear" w:color="auto" w:fill="auto"/>
          </w:tcPr>
          <w:p w14:paraId="5D7F89E7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 w:cs="Arial"/>
                <w:sz w:val="18"/>
                <w:lang w:eastAsia="en-US"/>
              </w:rPr>
              <w:t>11</w:t>
            </w:r>
          </w:p>
        </w:tc>
        <w:tc>
          <w:tcPr>
            <w:tcW w:w="2430" w:type="dxa"/>
            <w:shd w:val="clear" w:color="auto" w:fill="auto"/>
          </w:tcPr>
          <w:p w14:paraId="00DA55A3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 w:cs="Arial"/>
                <w:sz w:val="18"/>
                <w:lang w:eastAsia="en-US"/>
              </w:rPr>
              <w:t>10, 01</w:t>
            </w:r>
          </w:p>
        </w:tc>
      </w:tr>
      <w:tr w:rsidR="00056F06" w:rsidRPr="00663ED7" w14:paraId="4694BAD1" w14:textId="77777777">
        <w:trPr>
          <w:trHeight w:val="20"/>
          <w:jc w:val="center"/>
        </w:trPr>
        <w:tc>
          <w:tcPr>
            <w:tcW w:w="2057" w:type="dxa"/>
            <w:shd w:val="clear" w:color="auto" w:fill="auto"/>
          </w:tcPr>
          <w:p w14:paraId="4218CEE5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sz w:val="18"/>
                <w:lang w:eastAsia="en-US"/>
              </w:rPr>
              <w:t>60</w:t>
            </w:r>
          </w:p>
        </w:tc>
        <w:tc>
          <w:tcPr>
            <w:tcW w:w="2708" w:type="dxa"/>
            <w:shd w:val="clear" w:color="auto" w:fill="auto"/>
          </w:tcPr>
          <w:p w14:paraId="4CC60A2C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 w:cs="Arial"/>
                <w:sz w:val="18"/>
                <w:lang w:eastAsia="en-US"/>
              </w:rPr>
              <w:t>111, 011, 110, 001, 010, 100</w:t>
            </w:r>
          </w:p>
        </w:tc>
        <w:tc>
          <w:tcPr>
            <w:tcW w:w="2430" w:type="dxa"/>
            <w:shd w:val="clear" w:color="auto" w:fill="auto"/>
          </w:tcPr>
          <w:p w14:paraId="648111CC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 w:cs="Arial"/>
                <w:sz w:val="18"/>
                <w:lang w:eastAsia="en-US"/>
              </w:rPr>
              <w:t>None</w:t>
            </w:r>
          </w:p>
        </w:tc>
      </w:tr>
      <w:tr w:rsidR="00056F06" w:rsidRPr="00663ED7" w14:paraId="1D0B34DF" w14:textId="77777777">
        <w:trPr>
          <w:trHeight w:val="20"/>
          <w:jc w:val="center"/>
        </w:trPr>
        <w:tc>
          <w:tcPr>
            <w:tcW w:w="2057" w:type="dxa"/>
            <w:shd w:val="clear" w:color="auto" w:fill="auto"/>
          </w:tcPr>
          <w:p w14:paraId="52CFB97E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sz w:val="18"/>
                <w:lang w:eastAsia="en-US"/>
              </w:rPr>
              <w:t>80</w:t>
            </w:r>
          </w:p>
        </w:tc>
        <w:tc>
          <w:tcPr>
            <w:tcW w:w="2708" w:type="dxa"/>
            <w:shd w:val="clear" w:color="auto" w:fill="auto"/>
          </w:tcPr>
          <w:p w14:paraId="060C0140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 w:cs="Arial"/>
                <w:sz w:val="18"/>
                <w:lang w:eastAsia="en-US"/>
              </w:rPr>
              <w:t>1111, 0111, 1110, 0110, 0001, 1000</w:t>
            </w:r>
          </w:p>
        </w:tc>
        <w:tc>
          <w:tcPr>
            <w:tcW w:w="2430" w:type="dxa"/>
            <w:shd w:val="clear" w:color="auto" w:fill="auto"/>
          </w:tcPr>
          <w:p w14:paraId="1598AC00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 w:cs="Arial"/>
                <w:sz w:val="18"/>
                <w:lang w:eastAsia="en-US"/>
              </w:rPr>
              <w:t>1100, 0011, 0100, 0010</w:t>
            </w:r>
          </w:p>
        </w:tc>
      </w:tr>
      <w:tr w:rsidR="00056F06" w:rsidRPr="00663ED7" w14:paraId="377DADCB" w14:textId="77777777">
        <w:trPr>
          <w:trHeight w:val="20"/>
          <w:jc w:val="center"/>
        </w:trPr>
        <w:tc>
          <w:tcPr>
            <w:tcW w:w="7195" w:type="dxa"/>
            <w:gridSpan w:val="3"/>
            <w:shd w:val="clear" w:color="auto" w:fill="auto"/>
          </w:tcPr>
          <w:p w14:paraId="51F823AE" w14:textId="77777777" w:rsidR="00056F06" w:rsidRPr="00663ED7" w:rsidRDefault="00056F0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663ED7">
              <w:rPr>
                <w:rFonts w:ascii="Arial" w:eastAsia="Times New Roman" w:hAnsi="Arial"/>
                <w:sz w:val="18"/>
                <w:lang w:eastAsia="en-US"/>
              </w:rPr>
              <w:tab/>
              <w:t>The sub-band configuration is represented as a bitmap where ‘1’ indicates that a sub-band is transmitted and ‘0’ indicates a sub-band is not transmitted.  The bitmap is ordered with MSB mapped to the lowest frequency sub-band and LSB mapped to highest frequency sub-band within the wideband channel.</w:t>
            </w:r>
          </w:p>
        </w:tc>
      </w:tr>
    </w:tbl>
    <w:p w14:paraId="6B810794" w14:textId="77777777" w:rsidR="006726CC" w:rsidRDefault="006726CC" w:rsidP="00BB2B69"/>
    <w:p w14:paraId="1843B2E7" w14:textId="28964A72" w:rsidR="00F85CC9" w:rsidRDefault="009906F4" w:rsidP="00BB2B69">
      <w:pPr>
        <w:rPr>
          <w:ins w:id="7" w:author="Petter Karlsson" w:date="2023-11-01T13:10:00Z"/>
          <w:rFonts w:eastAsia="SimSun"/>
          <w:lang w:eastAsia="zh-CN"/>
        </w:rPr>
      </w:pPr>
      <w:r>
        <w:rPr>
          <w:lang w:eastAsia="zh-CN"/>
        </w:rPr>
        <w:t>F</w:t>
      </w:r>
      <w:r w:rsidRPr="009906F4">
        <w:rPr>
          <w:lang w:eastAsia="zh-CN"/>
        </w:rPr>
        <w:t>or MPR, ACLR and SEM for basic test cases in FR1</w:t>
      </w:r>
      <w:r>
        <w:rPr>
          <w:lang w:eastAsia="zh-CN"/>
        </w:rPr>
        <w:t xml:space="preserve">, </w:t>
      </w:r>
      <w:r w:rsidR="00A27842">
        <w:rPr>
          <w:lang w:eastAsia="zh-CN"/>
        </w:rPr>
        <w:t xml:space="preserve">Edge_1RB was selected over other RB allocations due to high PSD. </w:t>
      </w:r>
      <w:ins w:id="8" w:author="Petter Karlsson" w:date="2023-11-01T12:22:00Z">
        <w:r w:rsidR="00083BEB">
          <w:rPr>
            <w:lang w:eastAsia="zh-CN"/>
          </w:rPr>
          <w:t>Due to resource allocation type 2</w:t>
        </w:r>
      </w:ins>
      <w:ins w:id="9" w:author="Petter Karlsson" w:date="2023-11-01T12:56:00Z">
        <w:r w:rsidR="000A3942">
          <w:rPr>
            <w:lang w:eastAsia="zh-CN"/>
          </w:rPr>
          <w:t>,</w:t>
        </w:r>
      </w:ins>
      <w:ins w:id="10" w:author="Petter Karlsson" w:date="2023-11-01T12:55:00Z">
        <w:r w:rsidR="000A3942">
          <w:rPr>
            <w:lang w:eastAsia="zh-CN"/>
          </w:rPr>
          <w:t xml:space="preserve"> </w:t>
        </w:r>
      </w:ins>
      <w:ins w:id="11" w:author="Petter Karlsson" w:date="2023-11-01T12:57:00Z">
        <w:r w:rsidR="000A3942">
          <w:rPr>
            <w:lang w:eastAsia="zh-CN"/>
          </w:rPr>
          <w:t>1</w:t>
        </w:r>
      </w:ins>
      <w:ins w:id="12" w:author="Petter Karlsson" w:date="2023-11-01T12:55:00Z">
        <w:r w:rsidR="000A3942">
          <w:rPr>
            <w:lang w:eastAsia="zh-CN"/>
          </w:rPr>
          <w:t xml:space="preserve">RB allocation is not possible. </w:t>
        </w:r>
      </w:ins>
      <w:ins w:id="13" w:author="Petter Karlsson" w:date="2023-11-01T12:57:00Z">
        <w:r w:rsidR="000A3942">
          <w:rPr>
            <w:lang w:eastAsia="zh-CN"/>
          </w:rPr>
          <w:t xml:space="preserve">Instead, lowest possible </w:t>
        </w:r>
      </w:ins>
      <w:ins w:id="14" w:author="Petter Karlsson" w:date="2023-11-01T13:09:00Z">
        <w:r w:rsidR="00F85CC9">
          <w:rPr>
            <w:lang w:eastAsia="zh-CN"/>
          </w:rPr>
          <w:t xml:space="preserve">partial </w:t>
        </w:r>
      </w:ins>
      <w:ins w:id="15" w:author="Petter Karlsson" w:date="2023-11-01T12:57:00Z">
        <w:r w:rsidR="000A3942">
          <w:rPr>
            <w:lang w:eastAsia="zh-CN"/>
          </w:rPr>
          <w:t>allocation of one interlace could be selected</w:t>
        </w:r>
      </w:ins>
      <w:ins w:id="16" w:author="Petter Karlsson" w:date="2023-11-03T10:28:00Z">
        <w:r w:rsidR="00774EB6">
          <w:rPr>
            <w:lang w:eastAsia="zh-CN"/>
          </w:rPr>
          <w:t xml:space="preserve"> such as the </w:t>
        </w:r>
      </w:ins>
      <w:ins w:id="17" w:author="Petter Karlsson" w:date="2023-11-03T10:29:00Z">
        <w:r w:rsidR="00774EB6">
          <w:rPr>
            <w:lang w:eastAsia="zh-CN"/>
          </w:rPr>
          <w:t xml:space="preserve">selected </w:t>
        </w:r>
      </w:ins>
      <w:ins w:id="18" w:author="Petter Karlsson" w:date="2023-11-03T10:28:00Z">
        <w:r w:rsidR="00774EB6">
          <w:rPr>
            <w:lang w:eastAsia="zh-CN"/>
          </w:rPr>
          <w:t xml:space="preserve">interlace </w:t>
        </w:r>
      </w:ins>
      <w:ins w:id="19" w:author="Petter Karlsson" w:date="2023-11-03T10:29:00Z">
        <w:r w:rsidR="00774EB6">
          <w:rPr>
            <w:lang w:eastAsia="zh-CN"/>
          </w:rPr>
          <w:t xml:space="preserve">index </w:t>
        </w:r>
      </w:ins>
      <w:ins w:id="20" w:author="Petter Karlsson" w:date="2023-11-03T10:28:00Z">
        <w:r w:rsidR="00774EB6">
          <w:rPr>
            <w:lang w:eastAsia="zh-CN"/>
          </w:rPr>
          <w:t>“hits”</w:t>
        </w:r>
      </w:ins>
      <w:ins w:id="21" w:author="Petter Karlsson" w:date="2023-11-03T10:26:00Z">
        <w:r w:rsidR="004F6614">
          <w:rPr>
            <w:lang w:eastAsia="zh-CN"/>
          </w:rPr>
          <w:t xml:space="preserve"> the lowest/high</w:t>
        </w:r>
      </w:ins>
      <w:ins w:id="22" w:author="Petter Karlsson" w:date="2023-11-03T10:27:00Z">
        <w:r w:rsidR="004F6614">
          <w:rPr>
            <w:lang w:eastAsia="zh-CN"/>
          </w:rPr>
          <w:t>est RB within the BW/active sub-band.</w:t>
        </w:r>
      </w:ins>
      <w:del w:id="23" w:author="Petter Karlsson" w:date="2023-11-01T12:56:00Z">
        <w:r w:rsidR="00A27842" w:rsidRPr="00A27842" w:rsidDel="000A3942">
          <w:rPr>
            <w:lang w:eastAsia="zh-CN"/>
          </w:rPr>
          <w:delText xml:space="preserve">The same approach can be followed for </w:delText>
        </w:r>
        <w:r w:rsidR="002B6558" w:rsidDel="000A3942">
          <w:rPr>
            <w:lang w:eastAsia="zh-CN"/>
          </w:rPr>
          <w:delText>NR-U</w:delText>
        </w:r>
        <w:r w:rsidR="00A27842" w:rsidRPr="00A27842" w:rsidDel="000A3942">
          <w:rPr>
            <w:lang w:eastAsia="zh-CN"/>
          </w:rPr>
          <w:delText xml:space="preserve"> test cases</w:delText>
        </w:r>
        <w:r w:rsidR="00047F11" w:rsidDel="000A3942">
          <w:rPr>
            <w:lang w:eastAsia="zh-CN"/>
          </w:rPr>
          <w:delText>.</w:delText>
        </w:r>
        <w:r w:rsidR="00047F11" w:rsidRPr="002759E8" w:rsidDel="000A3942">
          <w:rPr>
            <w:rFonts w:eastAsia="SimSun"/>
            <w:lang w:eastAsia="zh-CN"/>
          </w:rPr>
          <w:delText xml:space="preserve"> </w:delText>
        </w:r>
      </w:del>
    </w:p>
    <w:p w14:paraId="4BECE543" w14:textId="082BB053" w:rsidR="00F85CC9" w:rsidRDefault="00F85CC9" w:rsidP="00BB2B69">
      <w:pPr>
        <w:rPr>
          <w:ins w:id="24" w:author="Petter Karlsson" w:date="2023-11-01T13:10:00Z"/>
          <w:rFonts w:eastAsia="SimSun"/>
          <w:lang w:eastAsia="zh-CN"/>
        </w:rPr>
      </w:pPr>
      <w:ins w:id="25" w:author="Petter Karlsson" w:date="2023-11-01T13:10:00Z">
        <w:r>
          <w:rPr>
            <w:rFonts w:eastAsia="SimSun"/>
            <w:lang w:eastAsia="zh-CN"/>
          </w:rPr>
          <w:t>Proposed allocation “</w:t>
        </w:r>
      </w:ins>
      <w:ins w:id="26" w:author="Petter Karlsson" w:date="2023-11-01T13:26:00Z">
        <w:r w:rsidR="00CC58CE">
          <w:rPr>
            <w:rFonts w:eastAsia="SimSun"/>
            <w:lang w:eastAsia="zh-CN"/>
          </w:rPr>
          <w:t>P</w:t>
        </w:r>
      </w:ins>
      <w:ins w:id="27" w:author="Petter Karlsson" w:date="2023-11-01T13:10:00Z">
        <w:r>
          <w:rPr>
            <w:rFonts w:eastAsia="SimSun"/>
            <w:lang w:eastAsia="zh-CN"/>
          </w:rPr>
          <w:t>artial_Left”</w:t>
        </w:r>
      </w:ins>
      <w:ins w:id="28" w:author="Petter Karlsson" w:date="2023-11-01T13:11:00Z">
        <w:r>
          <w:rPr>
            <w:rFonts w:eastAsia="SimSun"/>
            <w:lang w:eastAsia="zh-CN"/>
          </w:rPr>
          <w:t xml:space="preserve"> and “partial_Right for” SCS 30 kHz, BW 20 MHz</w:t>
        </w:r>
      </w:ins>
      <w:ins w:id="29" w:author="Petter Karlsson" w:date="2023-11-03T10:30:00Z">
        <w:r w:rsidR="00774EB6">
          <w:rPr>
            <w:rFonts w:eastAsia="SimSun"/>
            <w:lang w:eastAsia="zh-CN"/>
          </w:rPr>
          <w:t xml:space="preserve"> (same approach for higher BWs)</w:t>
        </w:r>
      </w:ins>
      <w:ins w:id="30" w:author="Petter Karlsson" w:date="2023-11-01T13:11:00Z">
        <w:r>
          <w:rPr>
            <w:rFonts w:eastAsia="SimSun"/>
            <w:lang w:eastAsia="zh-CN"/>
          </w:rPr>
          <w:t>:</w:t>
        </w:r>
      </w:ins>
    </w:p>
    <w:p w14:paraId="7760BED2" w14:textId="3F4A571A" w:rsidR="00F85CC9" w:rsidRDefault="006C195E" w:rsidP="00BB2B69">
      <w:pPr>
        <w:rPr>
          <w:ins w:id="31" w:author="Petter Karlsson" w:date="2023-11-01T13:10:00Z"/>
          <w:rFonts w:eastAsia="SimSun"/>
          <w:lang w:eastAsia="zh-CN"/>
        </w:rPr>
      </w:pPr>
      <w:ins w:id="32" w:author="Petter Karlsson" w:date="2023-11-01T13:13:00Z">
        <w:r>
          <w:rPr>
            <w:noProof/>
          </w:rPr>
          <w:pict w14:anchorId="4C8C0C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i1025" type="#_x0000_t75" style="width:481.8pt;height:54.6pt;visibility:visible;mso-wrap-style:square">
              <v:imagedata r:id="rId8" o:title=""/>
            </v:shape>
          </w:pict>
        </w:r>
      </w:ins>
    </w:p>
    <w:p w14:paraId="230BF6A5" w14:textId="364848B9" w:rsidR="00F85CC9" w:rsidRDefault="00F85CC9" w:rsidP="00BB2B69">
      <w:pPr>
        <w:rPr>
          <w:ins w:id="33" w:author="Petter Karlsson" w:date="2023-11-01T13:14:00Z"/>
          <w:rFonts w:eastAsia="SimSun"/>
          <w:lang w:eastAsia="zh-CN"/>
        </w:rPr>
      </w:pPr>
      <w:ins w:id="34" w:author="Petter Karlsson" w:date="2023-11-01T13:14:00Z">
        <w:r>
          <w:rPr>
            <w:rFonts w:eastAsia="SimSun"/>
            <w:lang w:eastAsia="zh-CN"/>
          </w:rPr>
          <w:t>Proposed allocation “</w:t>
        </w:r>
      </w:ins>
      <w:ins w:id="35" w:author="Petter Karlsson" w:date="2023-11-01T13:26:00Z">
        <w:r w:rsidR="00CC58CE">
          <w:rPr>
            <w:rFonts w:eastAsia="SimSun"/>
            <w:lang w:eastAsia="zh-CN"/>
          </w:rPr>
          <w:t>P</w:t>
        </w:r>
      </w:ins>
      <w:ins w:id="36" w:author="Petter Karlsson" w:date="2023-11-01T13:14:00Z">
        <w:r>
          <w:rPr>
            <w:rFonts w:eastAsia="SimSun"/>
            <w:lang w:eastAsia="zh-CN"/>
          </w:rPr>
          <w:t>artial_Left” for SCS 15 kHz, BW 20 MHz</w:t>
        </w:r>
      </w:ins>
      <w:ins w:id="37" w:author="Petter Karlsson" w:date="2023-11-03T10:30:00Z">
        <w:r w:rsidR="00774EB6">
          <w:rPr>
            <w:rFonts w:eastAsia="SimSun"/>
            <w:lang w:eastAsia="zh-CN"/>
          </w:rPr>
          <w:t xml:space="preserve"> (same approach for higher BWs</w:t>
        </w:r>
      </w:ins>
      <w:ins w:id="38" w:author="Petter Karlsson" w:date="2023-11-03T13:42:00Z">
        <w:r w:rsidR="006C195E">
          <w:rPr>
            <w:rFonts w:eastAsia="SimSun"/>
            <w:lang w:eastAsia="zh-CN"/>
          </w:rPr>
          <w:t>)</w:t>
        </w:r>
      </w:ins>
      <w:ins w:id="39" w:author="Petter Karlsson" w:date="2023-11-01T13:14:00Z">
        <w:r>
          <w:rPr>
            <w:rFonts w:eastAsia="SimSun"/>
            <w:lang w:eastAsia="zh-CN"/>
          </w:rPr>
          <w:t>:</w:t>
        </w:r>
      </w:ins>
    </w:p>
    <w:p w14:paraId="19CAB453" w14:textId="27C04924" w:rsidR="00F85CC9" w:rsidRDefault="006C195E" w:rsidP="00BB2B69">
      <w:pPr>
        <w:rPr>
          <w:ins w:id="40" w:author="Petter Karlsson" w:date="2023-11-01T13:10:00Z"/>
          <w:rFonts w:eastAsia="SimSun"/>
          <w:lang w:eastAsia="zh-CN"/>
        </w:rPr>
      </w:pPr>
      <w:ins w:id="41" w:author="Petter Karlsson" w:date="2023-11-01T13:15:00Z">
        <w:r>
          <w:rPr>
            <w:noProof/>
          </w:rPr>
          <w:pict w14:anchorId="58C52588">
            <v:shape id="_x0000_i1026" type="#_x0000_t75" style="width:482.4pt;height:51pt;visibility:visible;mso-wrap-style:square">
              <v:imagedata r:id="rId9" o:title=""/>
            </v:shape>
          </w:pict>
        </w:r>
      </w:ins>
    </w:p>
    <w:p w14:paraId="42F7164C" w14:textId="1E67B5DD" w:rsidR="00F85CC9" w:rsidRDefault="00F85CC9" w:rsidP="00F85CC9">
      <w:pPr>
        <w:rPr>
          <w:ins w:id="42" w:author="Petter Karlsson" w:date="2023-11-01T13:15:00Z"/>
          <w:rFonts w:eastAsia="SimSun"/>
          <w:lang w:eastAsia="zh-CN"/>
        </w:rPr>
      </w:pPr>
      <w:ins w:id="43" w:author="Petter Karlsson" w:date="2023-11-01T13:15:00Z">
        <w:r>
          <w:rPr>
            <w:rFonts w:eastAsia="SimSun"/>
            <w:lang w:eastAsia="zh-CN"/>
          </w:rPr>
          <w:lastRenderedPageBreak/>
          <w:t>Proposed allocation “</w:t>
        </w:r>
      </w:ins>
      <w:ins w:id="44" w:author="Petter Karlsson" w:date="2023-11-01T13:26:00Z">
        <w:r w:rsidR="00CC58CE">
          <w:rPr>
            <w:rFonts w:eastAsia="SimSun"/>
            <w:lang w:eastAsia="zh-CN"/>
          </w:rPr>
          <w:t>P</w:t>
        </w:r>
      </w:ins>
      <w:ins w:id="45" w:author="Petter Karlsson" w:date="2023-11-01T13:15:00Z">
        <w:r>
          <w:rPr>
            <w:rFonts w:eastAsia="SimSun"/>
            <w:lang w:eastAsia="zh-CN"/>
          </w:rPr>
          <w:t>artial_Right” for SCS 15 kHz, BW 20 MHz</w:t>
        </w:r>
      </w:ins>
      <w:ins w:id="46" w:author="Petter Karlsson" w:date="2023-11-03T10:30:00Z">
        <w:r w:rsidR="00774EB6">
          <w:rPr>
            <w:rFonts w:eastAsia="SimSun"/>
            <w:lang w:eastAsia="zh-CN"/>
          </w:rPr>
          <w:t xml:space="preserve"> (same approach for higher BWs</w:t>
        </w:r>
      </w:ins>
      <w:ins w:id="47" w:author="Petter Karlsson" w:date="2023-11-03T13:42:00Z">
        <w:r w:rsidR="006C195E">
          <w:rPr>
            <w:rFonts w:eastAsia="SimSun"/>
            <w:lang w:eastAsia="zh-CN"/>
          </w:rPr>
          <w:t>)</w:t>
        </w:r>
      </w:ins>
      <w:ins w:id="48" w:author="Petter Karlsson" w:date="2023-11-01T13:15:00Z">
        <w:r>
          <w:rPr>
            <w:rFonts w:eastAsia="SimSun"/>
            <w:lang w:eastAsia="zh-CN"/>
          </w:rPr>
          <w:t>:</w:t>
        </w:r>
      </w:ins>
    </w:p>
    <w:p w14:paraId="67E6D5E8" w14:textId="05F104AE" w:rsidR="00F85CC9" w:rsidRDefault="006C195E" w:rsidP="00F85CC9">
      <w:pPr>
        <w:rPr>
          <w:ins w:id="49" w:author="Petter Karlsson" w:date="2023-11-01T13:15:00Z"/>
          <w:rFonts w:eastAsia="SimSun"/>
          <w:lang w:eastAsia="zh-CN"/>
        </w:rPr>
      </w:pPr>
      <w:ins w:id="50" w:author="Petter Karlsson" w:date="2023-11-01T13:16:00Z">
        <w:r>
          <w:rPr>
            <w:noProof/>
          </w:rPr>
          <w:pict w14:anchorId="7E7DA515">
            <v:shape id="_x0000_i1027" type="#_x0000_t75" style="width:481.8pt;height:58.2pt;visibility:visible;mso-wrap-style:square">
              <v:imagedata r:id="rId10" o:title=""/>
            </v:shape>
          </w:pict>
        </w:r>
      </w:ins>
    </w:p>
    <w:p w14:paraId="729AD2EF" w14:textId="77777777" w:rsidR="00F85CC9" w:rsidRDefault="00F85CC9" w:rsidP="00BB2B69">
      <w:pPr>
        <w:rPr>
          <w:ins w:id="51" w:author="Petter Karlsson" w:date="2023-11-01T13:15:00Z"/>
          <w:rFonts w:eastAsia="SimSun"/>
          <w:lang w:eastAsia="zh-CN"/>
        </w:rPr>
      </w:pPr>
    </w:p>
    <w:p w14:paraId="500CB9DE" w14:textId="67933BDC" w:rsidR="009906F4" w:rsidRDefault="00047F11" w:rsidP="00BB2B69">
      <w:pPr>
        <w:rPr>
          <w:rFonts w:eastAsia="SimSun"/>
          <w:lang w:eastAsia="zh-CN"/>
        </w:rPr>
      </w:pPr>
      <w:r w:rsidRPr="002759E8">
        <w:rPr>
          <w:rFonts w:eastAsia="SimSun"/>
          <w:lang w:eastAsia="zh-CN"/>
        </w:rPr>
        <w:t xml:space="preserve">In order to reduce the testing workload, </w:t>
      </w:r>
      <w:del w:id="52" w:author="Petter Karlsson" w:date="2023-11-01T13:27:00Z">
        <w:r w:rsidRPr="002759E8" w:rsidDel="00CC58CE">
          <w:rPr>
            <w:rFonts w:eastAsia="SimSun"/>
            <w:lang w:eastAsia="zh-CN"/>
          </w:rPr>
          <w:delText>Edge_1RB</w:delText>
        </w:r>
      </w:del>
      <w:ins w:id="53" w:author="Petter Karlsson" w:date="2023-11-03T10:16:00Z">
        <w:r w:rsidR="00A0487C">
          <w:rPr>
            <w:rFonts w:eastAsia="SimSun"/>
            <w:lang w:eastAsia="zh-CN"/>
          </w:rPr>
          <w:t>”</w:t>
        </w:r>
      </w:ins>
      <w:ins w:id="54" w:author="Petter Karlsson" w:date="2023-11-01T13:27:00Z">
        <w:r w:rsidR="00CC58CE">
          <w:rPr>
            <w:rFonts w:eastAsia="SimSun"/>
            <w:lang w:eastAsia="zh-CN"/>
          </w:rPr>
          <w:t>Partial</w:t>
        </w:r>
      </w:ins>
      <w:r w:rsidRPr="002759E8">
        <w:rPr>
          <w:rFonts w:eastAsia="SimSun"/>
          <w:lang w:eastAsia="zh-CN"/>
        </w:rPr>
        <w:t>_left</w:t>
      </w:r>
      <w:ins w:id="55" w:author="Petter Karlsson" w:date="2023-11-03T10:16:00Z">
        <w:r w:rsidR="00A0487C">
          <w:rPr>
            <w:rFonts w:eastAsia="SimSun"/>
            <w:lang w:eastAsia="zh-CN"/>
          </w:rPr>
          <w:t>”</w:t>
        </w:r>
      </w:ins>
      <w:r w:rsidRPr="002759E8">
        <w:rPr>
          <w:rFonts w:eastAsia="SimSun"/>
          <w:lang w:eastAsia="zh-CN"/>
        </w:rPr>
        <w:t xml:space="preserve"> is tested only on Low range frequency and </w:t>
      </w:r>
      <w:del w:id="56" w:author="Petter Karlsson" w:date="2023-11-01T13:27:00Z">
        <w:r w:rsidRPr="002759E8" w:rsidDel="00CC58CE">
          <w:rPr>
            <w:rFonts w:eastAsia="SimSun"/>
            <w:lang w:eastAsia="zh-CN"/>
          </w:rPr>
          <w:delText>Edge_1RB</w:delText>
        </w:r>
      </w:del>
      <w:ins w:id="57" w:author="Petter Karlsson" w:date="2023-11-03T10:16:00Z">
        <w:r w:rsidR="00A0487C">
          <w:rPr>
            <w:rFonts w:eastAsia="SimSun"/>
            <w:lang w:eastAsia="zh-CN"/>
          </w:rPr>
          <w:t>”</w:t>
        </w:r>
      </w:ins>
      <w:ins w:id="58" w:author="Petter Karlsson" w:date="2023-11-01T13:27:00Z">
        <w:r w:rsidR="00CC58CE">
          <w:rPr>
            <w:rFonts w:eastAsia="SimSun"/>
            <w:lang w:eastAsia="zh-CN"/>
          </w:rPr>
          <w:t>Partial</w:t>
        </w:r>
      </w:ins>
      <w:r w:rsidRPr="002759E8">
        <w:rPr>
          <w:rFonts w:eastAsia="SimSun"/>
          <w:lang w:eastAsia="zh-CN"/>
        </w:rPr>
        <w:t>_Right</w:t>
      </w:r>
      <w:ins w:id="59" w:author="Petter Karlsson" w:date="2023-11-03T10:16:00Z">
        <w:r w:rsidR="00A0487C">
          <w:rPr>
            <w:rFonts w:eastAsia="SimSun"/>
            <w:lang w:eastAsia="zh-CN"/>
          </w:rPr>
          <w:t>”</w:t>
        </w:r>
      </w:ins>
      <w:r w:rsidRPr="002759E8">
        <w:rPr>
          <w:rFonts w:eastAsia="SimSun"/>
          <w:lang w:eastAsia="zh-CN"/>
        </w:rPr>
        <w:t xml:space="preserve"> is tested only on High range frequency</w:t>
      </w:r>
      <w:r w:rsidR="001F584F">
        <w:rPr>
          <w:rFonts w:eastAsia="SimSun"/>
          <w:lang w:eastAsia="zh-CN"/>
        </w:rPr>
        <w:t>. The following bitmaps could apply</w:t>
      </w:r>
      <w:ins w:id="60" w:author="Petter Karlsson" w:date="2023-11-01T12:56:00Z">
        <w:r w:rsidR="000A3942">
          <w:rPr>
            <w:rFonts w:eastAsia="SimSun"/>
            <w:lang w:eastAsia="zh-CN"/>
          </w:rPr>
          <w:t xml:space="preserve"> for wideband operation</w:t>
        </w:r>
      </w:ins>
      <w:r w:rsidR="001F584F">
        <w:rPr>
          <w:rFonts w:eastAsia="SimSun"/>
          <w:lang w:eastAsia="zh-CN"/>
        </w:rPr>
        <w:t xml:space="preserve">: </w:t>
      </w:r>
    </w:p>
    <w:p w14:paraId="6DB802D5" w14:textId="31D5D933" w:rsidR="001F584F" w:rsidRDefault="001F584F" w:rsidP="00BB2B69">
      <w:pPr>
        <w:rPr>
          <w:rFonts w:eastAsia="SimSun"/>
          <w:lang w:eastAsia="zh-CN"/>
        </w:rPr>
      </w:pPr>
      <w:del w:id="61" w:author="Petter Karlsson" w:date="2023-11-01T13:27:00Z">
        <w:r w:rsidRPr="002759E8" w:rsidDel="00284CDA">
          <w:rPr>
            <w:rFonts w:eastAsia="SimSun"/>
            <w:lang w:eastAsia="zh-CN"/>
          </w:rPr>
          <w:delText>Edge_1RB</w:delText>
        </w:r>
      </w:del>
      <w:ins w:id="62" w:author="Petter Karlsson" w:date="2023-11-03T10:16:00Z">
        <w:r w:rsidR="00A0487C">
          <w:rPr>
            <w:rFonts w:eastAsia="SimSun"/>
            <w:lang w:eastAsia="zh-CN"/>
          </w:rPr>
          <w:t>”</w:t>
        </w:r>
      </w:ins>
      <w:ins w:id="63" w:author="Petter Karlsson" w:date="2023-11-01T13:27:00Z">
        <w:r w:rsidR="00284CDA">
          <w:rPr>
            <w:rFonts w:eastAsia="SimSun"/>
            <w:lang w:eastAsia="zh-CN"/>
          </w:rPr>
          <w:t>Partial</w:t>
        </w:r>
      </w:ins>
      <w:r w:rsidRPr="002759E8">
        <w:rPr>
          <w:rFonts w:eastAsia="SimSun"/>
          <w:lang w:eastAsia="zh-CN"/>
        </w:rPr>
        <w:t>_left</w:t>
      </w:r>
      <w:ins w:id="64" w:author="Petter Karlsson" w:date="2023-11-03T10:16:00Z">
        <w:r w:rsidR="00A0487C">
          <w:rPr>
            <w:rFonts w:eastAsia="SimSun"/>
            <w:lang w:eastAsia="zh-CN"/>
          </w:rPr>
          <w:t>”</w:t>
        </w:r>
      </w:ins>
      <w:r>
        <w:rPr>
          <w:rFonts w:eastAsia="SimSun"/>
          <w:lang w:eastAsia="zh-CN"/>
        </w:rPr>
        <w:t xml:space="preserve"> with bitmap 10 for 40MHz wideband BW is tested only on Low range frequency.</w:t>
      </w:r>
    </w:p>
    <w:p w14:paraId="56EDEEA0" w14:textId="77A825F2" w:rsidR="001F584F" w:rsidRDefault="001F584F" w:rsidP="00BB2B69">
      <w:pPr>
        <w:rPr>
          <w:rFonts w:eastAsia="SimSun"/>
          <w:lang w:eastAsia="zh-CN"/>
        </w:rPr>
      </w:pPr>
      <w:del w:id="65" w:author="Petter Karlsson" w:date="2023-11-01T13:27:00Z">
        <w:r w:rsidRPr="002759E8" w:rsidDel="006F5602">
          <w:rPr>
            <w:rFonts w:eastAsia="SimSun"/>
            <w:lang w:eastAsia="zh-CN"/>
          </w:rPr>
          <w:delText>Edge_1RB</w:delText>
        </w:r>
      </w:del>
      <w:ins w:id="66" w:author="Petter Karlsson" w:date="2023-11-03T10:16:00Z">
        <w:r w:rsidR="00A0487C">
          <w:rPr>
            <w:rFonts w:eastAsia="SimSun"/>
            <w:lang w:eastAsia="zh-CN"/>
          </w:rPr>
          <w:t>”</w:t>
        </w:r>
      </w:ins>
      <w:ins w:id="67" w:author="Petter Karlsson" w:date="2023-11-01T13:27:00Z">
        <w:r w:rsidR="006F5602">
          <w:rPr>
            <w:rFonts w:eastAsia="SimSun"/>
            <w:lang w:eastAsia="zh-CN"/>
          </w:rPr>
          <w:t>Partial</w:t>
        </w:r>
      </w:ins>
      <w:r w:rsidRPr="002759E8">
        <w:rPr>
          <w:rFonts w:eastAsia="SimSun"/>
          <w:lang w:eastAsia="zh-CN"/>
        </w:rPr>
        <w:t>_</w:t>
      </w:r>
      <w:r>
        <w:rPr>
          <w:rFonts w:eastAsia="SimSun"/>
          <w:lang w:eastAsia="zh-CN"/>
        </w:rPr>
        <w:t>right</w:t>
      </w:r>
      <w:ins w:id="68" w:author="Petter Karlsson" w:date="2023-11-03T10:16:00Z">
        <w:r w:rsidR="00A0487C">
          <w:rPr>
            <w:rFonts w:eastAsia="SimSun"/>
            <w:lang w:eastAsia="zh-CN"/>
          </w:rPr>
          <w:t>”</w:t>
        </w:r>
      </w:ins>
      <w:r>
        <w:rPr>
          <w:rFonts w:eastAsia="SimSun"/>
          <w:lang w:eastAsia="zh-CN"/>
        </w:rPr>
        <w:t xml:space="preserve"> with bitmap 01 for 40MHz wideband BW is tested only on High range frequency.</w:t>
      </w:r>
    </w:p>
    <w:p w14:paraId="3BA9805D" w14:textId="7F54885C" w:rsidR="001F584F" w:rsidRDefault="001F584F" w:rsidP="001F584F">
      <w:pPr>
        <w:rPr>
          <w:rFonts w:eastAsia="SimSun"/>
          <w:lang w:eastAsia="zh-CN"/>
        </w:rPr>
      </w:pPr>
      <w:del w:id="69" w:author="Petter Karlsson" w:date="2023-11-01T13:28:00Z">
        <w:r w:rsidRPr="002759E8" w:rsidDel="006F5602">
          <w:rPr>
            <w:rFonts w:eastAsia="SimSun"/>
            <w:lang w:eastAsia="zh-CN"/>
          </w:rPr>
          <w:delText>Edge_1RB</w:delText>
        </w:r>
      </w:del>
      <w:ins w:id="70" w:author="Petter Karlsson" w:date="2023-11-03T10:16:00Z">
        <w:r w:rsidR="00A0487C">
          <w:rPr>
            <w:rFonts w:eastAsia="SimSun"/>
            <w:lang w:eastAsia="zh-CN"/>
          </w:rPr>
          <w:t>”</w:t>
        </w:r>
      </w:ins>
      <w:ins w:id="71" w:author="Petter Karlsson" w:date="2023-11-01T13:28:00Z">
        <w:r w:rsidR="006F5602">
          <w:rPr>
            <w:rFonts w:eastAsia="SimSun"/>
            <w:lang w:eastAsia="zh-CN"/>
          </w:rPr>
          <w:t>Partial</w:t>
        </w:r>
      </w:ins>
      <w:r w:rsidRPr="002759E8">
        <w:rPr>
          <w:rFonts w:eastAsia="SimSun"/>
          <w:lang w:eastAsia="zh-CN"/>
        </w:rPr>
        <w:t>_left</w:t>
      </w:r>
      <w:ins w:id="72" w:author="Petter Karlsson" w:date="2023-11-03T10:16:00Z">
        <w:r w:rsidR="00A0487C">
          <w:rPr>
            <w:rFonts w:eastAsia="SimSun"/>
            <w:lang w:eastAsia="zh-CN"/>
          </w:rPr>
          <w:t>”</w:t>
        </w:r>
      </w:ins>
      <w:r>
        <w:rPr>
          <w:rFonts w:eastAsia="SimSun"/>
          <w:lang w:eastAsia="zh-CN"/>
        </w:rPr>
        <w:t xml:space="preserve"> with bitmap 100 for 60MHz wideband BW is tested only on Low range frequency.</w:t>
      </w:r>
    </w:p>
    <w:p w14:paraId="70AE3AA3" w14:textId="41E32D66" w:rsidR="001F584F" w:rsidRDefault="001F584F" w:rsidP="001F584F">
      <w:pPr>
        <w:rPr>
          <w:rFonts w:eastAsia="SimSun"/>
          <w:lang w:eastAsia="zh-CN"/>
        </w:rPr>
      </w:pPr>
      <w:del w:id="73" w:author="Petter Karlsson" w:date="2023-11-01T13:28:00Z">
        <w:r w:rsidRPr="002759E8" w:rsidDel="006F5602">
          <w:rPr>
            <w:rFonts w:eastAsia="SimSun"/>
            <w:lang w:eastAsia="zh-CN"/>
          </w:rPr>
          <w:delText>Edge_1RB</w:delText>
        </w:r>
      </w:del>
      <w:ins w:id="74" w:author="Petter Karlsson" w:date="2023-11-03T10:16:00Z">
        <w:r w:rsidR="00A0487C">
          <w:rPr>
            <w:rFonts w:eastAsia="SimSun"/>
            <w:lang w:eastAsia="zh-CN"/>
          </w:rPr>
          <w:t>”</w:t>
        </w:r>
      </w:ins>
      <w:ins w:id="75" w:author="Petter Karlsson" w:date="2023-11-01T13:28:00Z">
        <w:r w:rsidR="006F5602">
          <w:rPr>
            <w:rFonts w:eastAsia="SimSun"/>
            <w:lang w:eastAsia="zh-CN"/>
          </w:rPr>
          <w:t>Partial</w:t>
        </w:r>
      </w:ins>
      <w:r w:rsidRPr="002759E8">
        <w:rPr>
          <w:rFonts w:eastAsia="SimSun"/>
          <w:lang w:eastAsia="zh-CN"/>
        </w:rPr>
        <w:t>_</w:t>
      </w:r>
      <w:r>
        <w:rPr>
          <w:rFonts w:eastAsia="SimSun"/>
          <w:lang w:eastAsia="zh-CN"/>
        </w:rPr>
        <w:t>right</w:t>
      </w:r>
      <w:ins w:id="76" w:author="Petter Karlsson" w:date="2023-11-03T10:16:00Z">
        <w:r w:rsidR="00A0487C">
          <w:rPr>
            <w:rFonts w:eastAsia="SimSun"/>
            <w:lang w:eastAsia="zh-CN"/>
          </w:rPr>
          <w:t>”</w:t>
        </w:r>
      </w:ins>
      <w:r>
        <w:rPr>
          <w:rFonts w:eastAsia="SimSun"/>
          <w:lang w:eastAsia="zh-CN"/>
        </w:rPr>
        <w:t xml:space="preserve"> with bitmap 001 for 60MHz wideband BW is tested only on High range frequency.</w:t>
      </w:r>
    </w:p>
    <w:p w14:paraId="1C3BD5EE" w14:textId="21E180DD" w:rsidR="001F584F" w:rsidRDefault="001F584F" w:rsidP="001F584F">
      <w:pPr>
        <w:rPr>
          <w:rFonts w:eastAsia="SimSun"/>
          <w:lang w:eastAsia="zh-CN"/>
        </w:rPr>
      </w:pPr>
      <w:del w:id="77" w:author="Petter Karlsson" w:date="2023-11-01T13:28:00Z">
        <w:r w:rsidRPr="002759E8" w:rsidDel="006F5602">
          <w:rPr>
            <w:rFonts w:eastAsia="SimSun"/>
            <w:lang w:eastAsia="zh-CN"/>
          </w:rPr>
          <w:delText>Edge_1RB</w:delText>
        </w:r>
      </w:del>
      <w:ins w:id="78" w:author="Petter Karlsson" w:date="2023-11-03T10:16:00Z">
        <w:r w:rsidR="00A0487C">
          <w:rPr>
            <w:rFonts w:eastAsia="SimSun"/>
            <w:lang w:eastAsia="zh-CN"/>
          </w:rPr>
          <w:t>”</w:t>
        </w:r>
      </w:ins>
      <w:ins w:id="79" w:author="Petter Karlsson" w:date="2023-11-01T13:28:00Z">
        <w:r w:rsidR="006F5602">
          <w:rPr>
            <w:rFonts w:eastAsia="SimSun"/>
            <w:lang w:eastAsia="zh-CN"/>
          </w:rPr>
          <w:t>Partial</w:t>
        </w:r>
      </w:ins>
      <w:r w:rsidRPr="002759E8">
        <w:rPr>
          <w:rFonts w:eastAsia="SimSun"/>
          <w:lang w:eastAsia="zh-CN"/>
        </w:rPr>
        <w:t>_left</w:t>
      </w:r>
      <w:ins w:id="80" w:author="Petter Karlsson" w:date="2023-11-03T10:16:00Z">
        <w:r w:rsidR="00A0487C">
          <w:rPr>
            <w:rFonts w:eastAsia="SimSun"/>
            <w:lang w:eastAsia="zh-CN"/>
          </w:rPr>
          <w:t>”</w:t>
        </w:r>
      </w:ins>
      <w:r>
        <w:rPr>
          <w:rFonts w:eastAsia="SimSun"/>
          <w:lang w:eastAsia="zh-CN"/>
        </w:rPr>
        <w:t xml:space="preserve"> with bitmap 100</w:t>
      </w:r>
      <w:r w:rsidR="00A7384C">
        <w:rPr>
          <w:rFonts w:eastAsia="SimSun"/>
          <w:lang w:eastAsia="zh-CN"/>
        </w:rPr>
        <w:t>0</w:t>
      </w:r>
      <w:r>
        <w:rPr>
          <w:rFonts w:eastAsia="SimSun"/>
          <w:lang w:eastAsia="zh-CN"/>
        </w:rPr>
        <w:t xml:space="preserve"> for </w:t>
      </w:r>
      <w:r w:rsidR="00A7384C">
        <w:rPr>
          <w:rFonts w:eastAsia="SimSun"/>
          <w:lang w:eastAsia="zh-CN"/>
        </w:rPr>
        <w:t>80</w:t>
      </w:r>
      <w:r>
        <w:rPr>
          <w:rFonts w:eastAsia="SimSun"/>
          <w:lang w:eastAsia="zh-CN"/>
        </w:rPr>
        <w:t>MHz wideband BW is tested only on Low range frequency.</w:t>
      </w:r>
    </w:p>
    <w:p w14:paraId="192E1F60" w14:textId="6C97040F" w:rsidR="001F584F" w:rsidRDefault="001F584F" w:rsidP="001F584F">
      <w:pPr>
        <w:rPr>
          <w:rFonts w:eastAsia="SimSun"/>
          <w:lang w:eastAsia="zh-CN"/>
        </w:rPr>
      </w:pPr>
      <w:del w:id="81" w:author="Petter Karlsson" w:date="2023-11-01T13:28:00Z">
        <w:r w:rsidRPr="002759E8" w:rsidDel="006F5602">
          <w:rPr>
            <w:rFonts w:eastAsia="SimSun"/>
            <w:lang w:eastAsia="zh-CN"/>
          </w:rPr>
          <w:delText>Edge_1RB</w:delText>
        </w:r>
      </w:del>
      <w:ins w:id="82" w:author="Petter Karlsson" w:date="2023-11-03T10:17:00Z">
        <w:r w:rsidR="00A0487C">
          <w:rPr>
            <w:rFonts w:eastAsia="SimSun"/>
            <w:lang w:eastAsia="zh-CN"/>
          </w:rPr>
          <w:t>”</w:t>
        </w:r>
      </w:ins>
      <w:ins w:id="83" w:author="Petter Karlsson" w:date="2023-11-01T13:28:00Z">
        <w:r w:rsidR="006F5602">
          <w:rPr>
            <w:rFonts w:eastAsia="SimSun"/>
            <w:lang w:eastAsia="zh-CN"/>
          </w:rPr>
          <w:t>Partial</w:t>
        </w:r>
      </w:ins>
      <w:r w:rsidRPr="002759E8">
        <w:rPr>
          <w:rFonts w:eastAsia="SimSun"/>
          <w:lang w:eastAsia="zh-CN"/>
        </w:rPr>
        <w:t>_</w:t>
      </w:r>
      <w:r>
        <w:rPr>
          <w:rFonts w:eastAsia="SimSun"/>
          <w:lang w:eastAsia="zh-CN"/>
        </w:rPr>
        <w:t>right</w:t>
      </w:r>
      <w:ins w:id="84" w:author="Petter Karlsson" w:date="2023-11-03T10:17:00Z">
        <w:r w:rsidR="00A0487C">
          <w:rPr>
            <w:rFonts w:eastAsia="SimSun"/>
            <w:lang w:eastAsia="zh-CN"/>
          </w:rPr>
          <w:t>”</w:t>
        </w:r>
      </w:ins>
      <w:r>
        <w:rPr>
          <w:rFonts w:eastAsia="SimSun"/>
          <w:lang w:eastAsia="zh-CN"/>
        </w:rPr>
        <w:t xml:space="preserve"> with bitmap 00</w:t>
      </w:r>
      <w:r w:rsidR="00A7384C">
        <w:rPr>
          <w:rFonts w:eastAsia="SimSun"/>
          <w:lang w:eastAsia="zh-CN"/>
        </w:rPr>
        <w:t>0</w:t>
      </w:r>
      <w:r>
        <w:rPr>
          <w:rFonts w:eastAsia="SimSun"/>
          <w:lang w:eastAsia="zh-CN"/>
        </w:rPr>
        <w:t xml:space="preserve">1 for </w:t>
      </w:r>
      <w:r w:rsidR="00A7384C">
        <w:rPr>
          <w:rFonts w:eastAsia="SimSun"/>
          <w:lang w:eastAsia="zh-CN"/>
        </w:rPr>
        <w:t>80</w:t>
      </w:r>
      <w:r>
        <w:rPr>
          <w:rFonts w:eastAsia="SimSun"/>
          <w:lang w:eastAsia="zh-CN"/>
        </w:rPr>
        <w:t>MHz wideband BW is tested only on High range frequency.</w:t>
      </w:r>
    </w:p>
    <w:p w14:paraId="69A9C312" w14:textId="0561036C" w:rsidR="00C92541" w:rsidRDefault="00E04150" w:rsidP="00BB2B69">
      <w:pPr>
        <w:rPr>
          <w:ins w:id="85" w:author="Petter Karlsson" w:date="2023-11-03T10:34:00Z"/>
          <w:rFonts w:eastAsia="SimSun"/>
          <w:lang w:eastAsia="zh-CN"/>
        </w:rPr>
      </w:pPr>
      <w:r>
        <w:rPr>
          <w:rFonts w:eastAsia="SimSun"/>
          <w:lang w:eastAsia="zh-CN"/>
        </w:rPr>
        <w:t>Full allocation is also selected to cover all MPR requirements.</w:t>
      </w:r>
      <w:r w:rsidR="00081617">
        <w:rPr>
          <w:rFonts w:eastAsia="SimSun"/>
          <w:lang w:eastAsia="zh-CN"/>
        </w:rPr>
        <w:t xml:space="preserve"> This would correspond to bitmap 11 for 40 MHz wideband BW, bitmap 111 for 60 MHz wideband BW, bitmap 1111 for 80 MHz wideband bandwidth.</w:t>
      </w:r>
      <w:ins w:id="86" w:author="Petter Karlsson" w:date="2023-11-03T10:17:00Z">
        <w:r w:rsidR="00A0487C">
          <w:rPr>
            <w:rFonts w:eastAsia="SimSun"/>
            <w:lang w:eastAsia="zh-CN"/>
          </w:rPr>
          <w:t xml:space="preserve"> Full allocation would correspond to all </w:t>
        </w:r>
      </w:ins>
      <w:ins w:id="87" w:author="Petter Karlsson" w:date="2023-11-03T10:18:00Z">
        <w:r w:rsidR="00A0487C">
          <w:rPr>
            <w:rFonts w:eastAsia="SimSun"/>
            <w:lang w:eastAsia="zh-CN"/>
          </w:rPr>
          <w:t>interlace indexes (0</w:t>
        </w:r>
      </w:ins>
      <w:ins w:id="88" w:author="Petter Karlsson" w:date="2023-11-03T10:19:00Z">
        <w:r w:rsidR="00A0487C">
          <w:rPr>
            <w:rFonts w:eastAsia="SimSun"/>
            <w:lang w:eastAsia="zh-CN"/>
          </w:rPr>
          <w:t>-9</w:t>
        </w:r>
      </w:ins>
      <w:ins w:id="89" w:author="Petter Karlsson" w:date="2023-11-03T10:18:00Z">
        <w:r w:rsidR="00A0487C">
          <w:rPr>
            <w:rFonts w:eastAsia="SimSun"/>
            <w:lang w:eastAsia="zh-CN"/>
          </w:rPr>
          <w:t xml:space="preserve"> for SCS 15 kHz and </w:t>
        </w:r>
      </w:ins>
      <w:ins w:id="90" w:author="Petter Karlsson" w:date="2023-11-03T10:19:00Z">
        <w:r w:rsidR="00A0487C">
          <w:rPr>
            <w:rFonts w:eastAsia="SimSun"/>
            <w:lang w:eastAsia="zh-CN"/>
          </w:rPr>
          <w:t>0-5</w:t>
        </w:r>
      </w:ins>
      <w:ins w:id="91" w:author="Petter Karlsson" w:date="2023-11-03T10:18:00Z">
        <w:r w:rsidR="00A0487C">
          <w:rPr>
            <w:rFonts w:eastAsia="SimSun"/>
            <w:lang w:eastAsia="zh-CN"/>
          </w:rPr>
          <w:t xml:space="preserve"> for SCS 30 kHz) being </w:t>
        </w:r>
      </w:ins>
      <w:ins w:id="92" w:author="Petter Karlsson" w:date="2023-11-03T10:19:00Z">
        <w:r w:rsidR="00EA4124">
          <w:rPr>
            <w:rFonts w:eastAsia="SimSun"/>
            <w:lang w:eastAsia="zh-CN"/>
          </w:rPr>
          <w:t>scheduled</w:t>
        </w:r>
      </w:ins>
      <w:ins w:id="93" w:author="Petter Karlsson" w:date="2023-11-03T10:18:00Z">
        <w:r w:rsidR="00A0487C">
          <w:rPr>
            <w:rFonts w:eastAsia="SimSun"/>
            <w:lang w:eastAsia="zh-CN"/>
          </w:rPr>
          <w:t>.</w:t>
        </w:r>
      </w:ins>
      <w:del w:id="94" w:author="Petter Karlsson" w:date="2023-11-03T10:17:00Z">
        <w:r w:rsidR="00081617" w:rsidDel="00A0487C">
          <w:rPr>
            <w:rFonts w:eastAsia="SimSun"/>
            <w:lang w:eastAsia="zh-CN"/>
          </w:rPr>
          <w:delText xml:space="preserve"> </w:delText>
        </w:r>
      </w:del>
    </w:p>
    <w:p w14:paraId="36278340" w14:textId="109F23A5" w:rsidR="00C92541" w:rsidRDefault="00C92541" w:rsidP="00BB2B69">
      <w:pPr>
        <w:rPr>
          <w:lang w:eastAsia="zh-CN"/>
        </w:rPr>
      </w:pPr>
      <w:ins w:id="95" w:author="Petter Karlsson" w:date="2023-11-03T10:34:00Z">
        <w:r>
          <w:rPr>
            <w:rFonts w:eastAsia="SimSun"/>
            <w:lang w:eastAsia="zh-CN"/>
          </w:rPr>
          <w:t xml:space="preserve">Contiguous </w:t>
        </w:r>
      </w:ins>
      <w:ins w:id="96" w:author="Petter Karlsson" w:date="2023-11-03T10:38:00Z">
        <w:r w:rsidR="00CA04C9">
          <w:rPr>
            <w:rFonts w:eastAsia="SimSun"/>
            <w:lang w:eastAsia="zh-CN"/>
          </w:rPr>
          <w:t xml:space="preserve">RB </w:t>
        </w:r>
      </w:ins>
      <w:ins w:id="97" w:author="Petter Karlsson" w:date="2023-11-03T10:34:00Z">
        <w:r>
          <w:rPr>
            <w:rFonts w:eastAsia="SimSun"/>
            <w:lang w:eastAsia="zh-CN"/>
          </w:rPr>
          <w:t xml:space="preserve">allocation is not possible for </w:t>
        </w:r>
      </w:ins>
      <w:ins w:id="98" w:author="Petter Karlsson" w:date="2023-11-03T10:36:00Z">
        <w:r w:rsidR="00DC7D0D">
          <w:rPr>
            <w:rFonts w:eastAsia="SimSun"/>
            <w:lang w:eastAsia="zh-CN"/>
          </w:rPr>
          <w:t xml:space="preserve">partial allocation due </w:t>
        </w:r>
      </w:ins>
      <w:ins w:id="99" w:author="Petter Karlsson" w:date="2023-11-03T10:34:00Z">
        <w:r>
          <w:rPr>
            <w:rFonts w:eastAsia="SimSun"/>
            <w:lang w:eastAsia="zh-CN"/>
          </w:rPr>
          <w:t>to the inter</w:t>
        </w:r>
      </w:ins>
      <w:ins w:id="100" w:author="Petter Karlsson" w:date="2023-11-03T10:35:00Z">
        <w:r>
          <w:rPr>
            <w:rFonts w:eastAsia="SimSun"/>
            <w:lang w:eastAsia="zh-CN"/>
          </w:rPr>
          <w:t xml:space="preserve">lace structure. </w:t>
        </w:r>
      </w:ins>
      <w:ins w:id="101" w:author="Petter Karlsson" w:date="2023-11-03T10:39:00Z">
        <w:r w:rsidR="00D479CA">
          <w:rPr>
            <w:rFonts w:eastAsia="SimSun"/>
            <w:lang w:eastAsia="zh-CN"/>
          </w:rPr>
          <w:t xml:space="preserve">Since </w:t>
        </w:r>
      </w:ins>
      <w:ins w:id="102" w:author="Petter Karlsson" w:date="2023-11-03T10:35:00Z">
        <w:r>
          <w:rPr>
            <w:rFonts w:eastAsia="SimSun"/>
            <w:lang w:eastAsia="zh-CN"/>
          </w:rPr>
          <w:t>DFT-s-OF</w:t>
        </w:r>
      </w:ins>
      <w:ins w:id="103" w:author="Petter Karlsson" w:date="2023-11-03T10:39:00Z">
        <w:r w:rsidR="0007252F">
          <w:rPr>
            <w:rFonts w:eastAsia="SimSun"/>
            <w:lang w:eastAsia="zh-CN"/>
          </w:rPr>
          <w:t>D</w:t>
        </w:r>
      </w:ins>
      <w:ins w:id="104" w:author="Petter Karlsson" w:date="2023-11-03T10:35:00Z">
        <w:r>
          <w:rPr>
            <w:rFonts w:eastAsia="SimSun"/>
            <w:lang w:eastAsia="zh-CN"/>
          </w:rPr>
          <w:t xml:space="preserve">M is </w:t>
        </w:r>
      </w:ins>
      <w:ins w:id="105" w:author="Petter Karlsson" w:date="2023-11-03T10:37:00Z">
        <w:r w:rsidR="00AC1A9C">
          <w:rPr>
            <w:rFonts w:eastAsia="SimSun"/>
            <w:lang w:eastAsia="zh-CN"/>
          </w:rPr>
          <w:t>only applicable for</w:t>
        </w:r>
      </w:ins>
      <w:ins w:id="106" w:author="Petter Karlsson" w:date="2023-11-03T10:38:00Z">
        <w:r w:rsidR="00CA04C9">
          <w:rPr>
            <w:rFonts w:eastAsia="SimSun"/>
            <w:lang w:eastAsia="zh-CN"/>
          </w:rPr>
          <w:t xml:space="preserve"> </w:t>
        </w:r>
      </w:ins>
      <w:ins w:id="107" w:author="Petter Karlsson" w:date="2023-11-03T10:37:00Z">
        <w:r w:rsidR="00AC1A9C">
          <w:rPr>
            <w:rFonts w:eastAsia="SimSun"/>
            <w:lang w:eastAsia="zh-CN"/>
          </w:rPr>
          <w:t xml:space="preserve">contiguous </w:t>
        </w:r>
      </w:ins>
      <w:ins w:id="108" w:author="Petter Karlsson" w:date="2023-11-03T10:38:00Z">
        <w:r w:rsidR="00CA04C9">
          <w:rPr>
            <w:rFonts w:eastAsia="SimSun"/>
            <w:lang w:eastAsia="zh-CN"/>
          </w:rPr>
          <w:t xml:space="preserve">RB </w:t>
        </w:r>
      </w:ins>
      <w:ins w:id="109" w:author="Petter Karlsson" w:date="2023-11-03T10:37:00Z">
        <w:r w:rsidR="00AC1A9C">
          <w:rPr>
            <w:rFonts w:eastAsia="SimSun"/>
            <w:lang w:eastAsia="zh-CN"/>
          </w:rPr>
          <w:t>allocation</w:t>
        </w:r>
      </w:ins>
      <w:ins w:id="110" w:author="Petter Karlsson" w:date="2023-11-03T10:39:00Z">
        <w:r w:rsidR="00D479CA">
          <w:rPr>
            <w:rFonts w:eastAsia="SimSun"/>
            <w:lang w:eastAsia="zh-CN"/>
          </w:rPr>
          <w:t>,</w:t>
        </w:r>
      </w:ins>
      <w:ins w:id="111" w:author="Petter Karlsson" w:date="2023-11-03T10:37:00Z">
        <w:r w:rsidR="00AC1A9C">
          <w:rPr>
            <w:rFonts w:eastAsia="SimSun"/>
            <w:lang w:eastAsia="zh-CN"/>
          </w:rPr>
          <w:t xml:space="preserve"> </w:t>
        </w:r>
      </w:ins>
      <w:ins w:id="112" w:author="Petter Karlsson" w:date="2023-11-03T10:38:00Z">
        <w:r w:rsidR="00CA04C9">
          <w:rPr>
            <w:rFonts w:eastAsia="SimSun"/>
            <w:lang w:eastAsia="zh-CN"/>
          </w:rPr>
          <w:t xml:space="preserve">DFT-s-OFDM is </w:t>
        </w:r>
      </w:ins>
      <w:ins w:id="113" w:author="Petter Karlsson" w:date="2023-11-03T10:35:00Z">
        <w:r>
          <w:rPr>
            <w:rFonts w:eastAsia="SimSun"/>
            <w:lang w:eastAsia="zh-CN"/>
          </w:rPr>
          <w:t xml:space="preserve">not selected </w:t>
        </w:r>
      </w:ins>
      <w:ins w:id="114" w:author="Petter Karlsson" w:date="2023-11-03T10:39:00Z">
        <w:r w:rsidR="00D479CA">
          <w:rPr>
            <w:rFonts w:eastAsia="SimSun"/>
            <w:lang w:eastAsia="zh-CN"/>
          </w:rPr>
          <w:t>in conjunction</w:t>
        </w:r>
      </w:ins>
      <w:ins w:id="115" w:author="Petter Karlsson" w:date="2023-11-03T10:35:00Z">
        <w:r>
          <w:rPr>
            <w:rFonts w:eastAsia="SimSun"/>
            <w:lang w:eastAsia="zh-CN"/>
          </w:rPr>
          <w:t xml:space="preserve"> </w:t>
        </w:r>
      </w:ins>
      <w:ins w:id="116" w:author="Petter Karlsson" w:date="2023-11-03T10:39:00Z">
        <w:r w:rsidR="00D479CA">
          <w:rPr>
            <w:rFonts w:eastAsia="SimSun"/>
            <w:lang w:eastAsia="zh-CN"/>
          </w:rPr>
          <w:t xml:space="preserve">with </w:t>
        </w:r>
      </w:ins>
      <w:ins w:id="117" w:author="Petter Karlsson" w:date="2023-11-03T10:35:00Z">
        <w:r>
          <w:rPr>
            <w:rFonts w:eastAsia="SimSun"/>
            <w:lang w:eastAsia="zh-CN"/>
          </w:rPr>
          <w:t>partial RB allocation.</w:t>
        </w:r>
      </w:ins>
    </w:p>
    <w:p w14:paraId="18B8B627" w14:textId="77777777" w:rsidR="00047F11" w:rsidRDefault="00047F11" w:rsidP="00BB2B69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>
        <w:t>The combination of modulation and RB allocation is selected as Table 2.5-</w:t>
      </w:r>
      <w:r w:rsidR="00093720">
        <w:t>1.</w:t>
      </w:r>
    </w:p>
    <w:p w14:paraId="0130C4C6" w14:textId="04A8B8A2" w:rsidR="00093720" w:rsidRDefault="00093720" w:rsidP="00093720">
      <w:pPr>
        <w:pStyle w:val="TH"/>
        <w:rPr>
          <w:ins w:id="118" w:author="Petter Karlsson" w:date="2023-11-01T14:27:00Z"/>
          <w:rFonts w:eastAsia="Times New Roman"/>
          <w:lang w:eastAsia="en-US"/>
        </w:rPr>
      </w:pPr>
      <w:r>
        <w:rPr>
          <w:rFonts w:hint="eastAsia"/>
          <w:lang w:eastAsia="zh-CN"/>
        </w:rPr>
        <w:lastRenderedPageBreak/>
        <w:t>Table 2.5</w:t>
      </w:r>
      <w:r>
        <w:rPr>
          <w:lang w:eastAsia="zh-CN"/>
        </w:rPr>
        <w:t>-1</w:t>
      </w:r>
      <w:r w:rsidRPr="009F0AF1">
        <w:t xml:space="preserve"> </w:t>
      </w:r>
      <w:r>
        <w:rPr>
          <w:rFonts w:hint="eastAsia"/>
          <w:lang w:eastAsia="zh-CN"/>
        </w:rPr>
        <w:t>C</w:t>
      </w:r>
      <w:r w:rsidRPr="00E379CB">
        <w:t>ombinations of modulation and RB allocation</w:t>
      </w:r>
      <w:r w:rsidR="00120252">
        <w:t xml:space="preserve"> for UE </w:t>
      </w:r>
      <w:r w:rsidR="00120252" w:rsidRPr="00663ED7">
        <w:rPr>
          <w:rFonts w:eastAsia="Times New Roman"/>
          <w:lang w:eastAsia="en-US"/>
        </w:rPr>
        <w:t>power class 5</w:t>
      </w:r>
    </w:p>
    <w:tbl>
      <w:tblPr>
        <w:tblW w:w="2531" w:type="pct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1"/>
        <w:gridCol w:w="2218"/>
      </w:tblGrid>
      <w:tr w:rsidR="00C8386D" w:rsidRPr="00B251D1" w14:paraId="3B899B39" w14:textId="77777777" w:rsidTr="00954465">
        <w:trPr>
          <w:ins w:id="119" w:author="Petter Karlsson" w:date="2023-11-01T14:27:00Z"/>
        </w:trPr>
        <w:tc>
          <w:tcPr>
            <w:tcW w:w="2777" w:type="pct"/>
          </w:tcPr>
          <w:p w14:paraId="769E661F" w14:textId="77777777" w:rsidR="00C8386D" w:rsidRPr="008F509B" w:rsidRDefault="00C8386D" w:rsidP="00954465">
            <w:pPr>
              <w:pStyle w:val="TAH"/>
              <w:rPr>
                <w:ins w:id="120" w:author="Petter Karlsson" w:date="2023-11-01T14:27:00Z"/>
                <w:rFonts w:eastAsia="Times New Roman"/>
                <w:lang w:eastAsia="zh-CN"/>
              </w:rPr>
            </w:pPr>
            <w:ins w:id="121" w:author="Petter Karlsson" w:date="2023-11-01T14:27:00Z">
              <w:r w:rsidRPr="008F509B">
                <w:rPr>
                  <w:rFonts w:eastAsia="Times New Roman"/>
                  <w:lang w:eastAsia="zh-CN"/>
                </w:rPr>
                <w:t>Modulation</w:t>
              </w:r>
            </w:ins>
          </w:p>
        </w:tc>
        <w:tc>
          <w:tcPr>
            <w:tcW w:w="2223" w:type="pct"/>
            <w:shd w:val="clear" w:color="auto" w:fill="auto"/>
          </w:tcPr>
          <w:p w14:paraId="35C0ABBF" w14:textId="77777777" w:rsidR="00C8386D" w:rsidRPr="008F509B" w:rsidRDefault="00C8386D" w:rsidP="00954465">
            <w:pPr>
              <w:pStyle w:val="TAH"/>
              <w:rPr>
                <w:ins w:id="122" w:author="Petter Karlsson" w:date="2023-11-01T14:27:00Z"/>
                <w:rFonts w:eastAsia="Times New Roman"/>
                <w:lang w:eastAsia="zh-CN"/>
              </w:rPr>
            </w:pPr>
            <w:ins w:id="123" w:author="Petter Karlsson" w:date="2023-11-01T14:27:00Z">
              <w:r w:rsidRPr="008F509B">
                <w:rPr>
                  <w:rFonts w:eastAsia="Times New Roman"/>
                  <w:lang w:eastAsia="zh-CN"/>
                </w:rPr>
                <w:t>RB allocation</w:t>
              </w:r>
            </w:ins>
          </w:p>
        </w:tc>
      </w:tr>
      <w:tr w:rsidR="00C8386D" w:rsidRPr="00B251D1" w14:paraId="2D060C04" w14:textId="77777777" w:rsidTr="00954465">
        <w:trPr>
          <w:ins w:id="124" w:author="Petter Karlsson" w:date="2023-11-01T14:27:00Z"/>
        </w:trPr>
        <w:tc>
          <w:tcPr>
            <w:tcW w:w="2777" w:type="pct"/>
          </w:tcPr>
          <w:p w14:paraId="53A69516" w14:textId="77777777" w:rsidR="00C8386D" w:rsidRPr="008F509B" w:rsidRDefault="00C8386D" w:rsidP="00954465">
            <w:pPr>
              <w:pStyle w:val="TAC"/>
              <w:rPr>
                <w:ins w:id="125" w:author="Petter Karlsson" w:date="2023-11-01T14:27:00Z"/>
                <w:rFonts w:eastAsia="Times New Roman"/>
              </w:rPr>
            </w:pPr>
            <w:ins w:id="126" w:author="Petter Karlsson" w:date="2023-11-01T14:27:00Z">
              <w:r w:rsidRPr="008F509B">
                <w:rPr>
                  <w:rFonts w:eastAsia="Times New Roman"/>
                </w:rPr>
                <w:t>DFT-s-OFDM PI/2 BPSK</w:t>
              </w:r>
              <w:r w:rsidRPr="008F509B">
                <w:rPr>
                  <w:rFonts w:eastAsia="Times New Roman"/>
                  <w:vertAlign w:val="superscript"/>
                </w:rPr>
                <w:t>1</w:t>
              </w:r>
            </w:ins>
          </w:p>
        </w:tc>
        <w:tc>
          <w:tcPr>
            <w:tcW w:w="2223" w:type="pct"/>
            <w:shd w:val="clear" w:color="auto" w:fill="auto"/>
          </w:tcPr>
          <w:p w14:paraId="38B258D1" w14:textId="77777777" w:rsidR="00C8386D" w:rsidRPr="008F509B" w:rsidRDefault="00C8386D" w:rsidP="00954465">
            <w:pPr>
              <w:pStyle w:val="TAC"/>
              <w:rPr>
                <w:ins w:id="127" w:author="Petter Karlsson" w:date="2023-11-01T14:27:00Z"/>
                <w:rFonts w:eastAsia="Times New Roman"/>
              </w:rPr>
            </w:pPr>
            <w:ins w:id="128" w:author="Petter Karlsson" w:date="2023-11-01T14:27:00Z">
              <w:r w:rsidRPr="008F509B">
                <w:rPr>
                  <w:rFonts w:eastAsia="Times New Roman"/>
                </w:rPr>
                <w:t>Full</w:t>
              </w:r>
            </w:ins>
          </w:p>
        </w:tc>
      </w:tr>
      <w:tr w:rsidR="00C8386D" w:rsidRPr="00B251D1" w14:paraId="6899F8AC" w14:textId="77777777" w:rsidTr="00954465">
        <w:trPr>
          <w:ins w:id="129" w:author="Petter Karlsson" w:date="2023-11-01T14:27:00Z"/>
        </w:trPr>
        <w:tc>
          <w:tcPr>
            <w:tcW w:w="2777" w:type="pct"/>
          </w:tcPr>
          <w:p w14:paraId="441177DC" w14:textId="77777777" w:rsidR="00C8386D" w:rsidRPr="008F509B" w:rsidRDefault="00C8386D" w:rsidP="00954465">
            <w:pPr>
              <w:pStyle w:val="TAC"/>
              <w:rPr>
                <w:ins w:id="130" w:author="Petter Karlsson" w:date="2023-11-01T14:27:00Z"/>
                <w:rFonts w:eastAsia="Times New Roman"/>
              </w:rPr>
            </w:pPr>
            <w:ins w:id="131" w:author="Petter Karlsson" w:date="2023-11-01T14:27:00Z">
              <w:r w:rsidRPr="008F509B">
                <w:rPr>
                  <w:rFonts w:eastAsia="Times New Roman"/>
                </w:rPr>
                <w:t>DFT-s-OFDM QPSK</w:t>
              </w:r>
            </w:ins>
          </w:p>
        </w:tc>
        <w:tc>
          <w:tcPr>
            <w:tcW w:w="2223" w:type="pct"/>
            <w:shd w:val="clear" w:color="auto" w:fill="auto"/>
          </w:tcPr>
          <w:p w14:paraId="6D3014C7" w14:textId="77777777" w:rsidR="00C8386D" w:rsidRPr="008F509B" w:rsidRDefault="00C8386D" w:rsidP="00954465">
            <w:pPr>
              <w:pStyle w:val="TAC"/>
              <w:rPr>
                <w:ins w:id="132" w:author="Petter Karlsson" w:date="2023-11-01T14:27:00Z"/>
                <w:rFonts w:eastAsia="Times New Roman"/>
              </w:rPr>
            </w:pPr>
            <w:ins w:id="133" w:author="Petter Karlsson" w:date="2023-11-01T14:27:00Z">
              <w:r w:rsidRPr="008F509B">
                <w:rPr>
                  <w:rFonts w:eastAsia="Times New Roman"/>
                </w:rPr>
                <w:t>Full</w:t>
              </w:r>
            </w:ins>
          </w:p>
        </w:tc>
      </w:tr>
      <w:tr w:rsidR="00C8386D" w:rsidRPr="00B251D1" w14:paraId="3510B946" w14:textId="77777777" w:rsidTr="00954465">
        <w:trPr>
          <w:ins w:id="134" w:author="Petter Karlsson" w:date="2023-11-01T14:27:00Z"/>
        </w:trPr>
        <w:tc>
          <w:tcPr>
            <w:tcW w:w="2777" w:type="pct"/>
          </w:tcPr>
          <w:p w14:paraId="5ABB1F95" w14:textId="77777777" w:rsidR="00C8386D" w:rsidRPr="008F509B" w:rsidRDefault="00C8386D" w:rsidP="00954465">
            <w:pPr>
              <w:pStyle w:val="TAC"/>
              <w:rPr>
                <w:ins w:id="135" w:author="Petter Karlsson" w:date="2023-11-01T14:27:00Z"/>
                <w:rFonts w:eastAsia="Times New Roman"/>
              </w:rPr>
            </w:pPr>
            <w:ins w:id="136" w:author="Petter Karlsson" w:date="2023-11-01T14:27:00Z">
              <w:r w:rsidRPr="008F509B">
                <w:rPr>
                  <w:rFonts w:eastAsia="Times New Roman"/>
                </w:rPr>
                <w:t>DFT-s-OFDM 16 QAM</w:t>
              </w:r>
            </w:ins>
          </w:p>
        </w:tc>
        <w:tc>
          <w:tcPr>
            <w:tcW w:w="2223" w:type="pct"/>
            <w:shd w:val="clear" w:color="auto" w:fill="auto"/>
          </w:tcPr>
          <w:p w14:paraId="57B77BAE" w14:textId="77777777" w:rsidR="00C8386D" w:rsidRPr="008F509B" w:rsidRDefault="00C8386D" w:rsidP="00954465">
            <w:pPr>
              <w:pStyle w:val="TAC"/>
              <w:rPr>
                <w:ins w:id="137" w:author="Petter Karlsson" w:date="2023-11-01T14:27:00Z"/>
                <w:rFonts w:eastAsia="Times New Roman"/>
              </w:rPr>
            </w:pPr>
            <w:ins w:id="138" w:author="Petter Karlsson" w:date="2023-11-01T14:27:00Z">
              <w:r w:rsidRPr="008F509B">
                <w:rPr>
                  <w:rFonts w:eastAsia="Times New Roman"/>
                </w:rPr>
                <w:t>Full</w:t>
              </w:r>
            </w:ins>
          </w:p>
        </w:tc>
      </w:tr>
      <w:tr w:rsidR="00C8386D" w:rsidRPr="00B251D1" w14:paraId="4F6FE6A7" w14:textId="77777777" w:rsidTr="00954465">
        <w:trPr>
          <w:ins w:id="139" w:author="Petter Karlsson" w:date="2023-11-01T14:27:00Z"/>
        </w:trPr>
        <w:tc>
          <w:tcPr>
            <w:tcW w:w="2777" w:type="pct"/>
          </w:tcPr>
          <w:p w14:paraId="5074CDA1" w14:textId="77777777" w:rsidR="00C8386D" w:rsidRPr="008F509B" w:rsidRDefault="00C8386D" w:rsidP="00954465">
            <w:pPr>
              <w:pStyle w:val="TAC"/>
              <w:rPr>
                <w:ins w:id="140" w:author="Petter Karlsson" w:date="2023-11-01T14:27:00Z"/>
                <w:rFonts w:eastAsia="Times New Roman"/>
              </w:rPr>
            </w:pPr>
            <w:ins w:id="141" w:author="Petter Karlsson" w:date="2023-11-01T14:27:00Z">
              <w:r w:rsidRPr="008F509B">
                <w:rPr>
                  <w:rFonts w:eastAsia="Times New Roman"/>
                </w:rPr>
                <w:t>DFT-s-OFDM 64 QAM</w:t>
              </w:r>
            </w:ins>
          </w:p>
        </w:tc>
        <w:tc>
          <w:tcPr>
            <w:tcW w:w="2223" w:type="pct"/>
            <w:shd w:val="clear" w:color="auto" w:fill="auto"/>
          </w:tcPr>
          <w:p w14:paraId="2C017846" w14:textId="77777777" w:rsidR="00C8386D" w:rsidRPr="008F509B" w:rsidRDefault="00C8386D" w:rsidP="00954465">
            <w:pPr>
              <w:pStyle w:val="TAC"/>
              <w:rPr>
                <w:ins w:id="142" w:author="Petter Karlsson" w:date="2023-11-01T14:27:00Z"/>
                <w:rFonts w:eastAsia="Times New Roman"/>
              </w:rPr>
            </w:pPr>
            <w:ins w:id="143" w:author="Petter Karlsson" w:date="2023-11-01T14:27:00Z">
              <w:r w:rsidRPr="008F509B">
                <w:rPr>
                  <w:rFonts w:eastAsia="Times New Roman"/>
                </w:rPr>
                <w:t>Full</w:t>
              </w:r>
            </w:ins>
          </w:p>
        </w:tc>
      </w:tr>
      <w:tr w:rsidR="00C8386D" w:rsidRPr="00B251D1" w14:paraId="6AD146B1" w14:textId="77777777" w:rsidTr="00954465">
        <w:trPr>
          <w:ins w:id="144" w:author="Petter Karlsson" w:date="2023-11-01T14:27:00Z"/>
        </w:trPr>
        <w:tc>
          <w:tcPr>
            <w:tcW w:w="2777" w:type="pct"/>
          </w:tcPr>
          <w:p w14:paraId="606A6AE8" w14:textId="77777777" w:rsidR="00C8386D" w:rsidRPr="008F509B" w:rsidRDefault="00C8386D" w:rsidP="00954465">
            <w:pPr>
              <w:pStyle w:val="TAC"/>
              <w:rPr>
                <w:ins w:id="145" w:author="Petter Karlsson" w:date="2023-11-01T14:27:00Z"/>
                <w:rFonts w:eastAsia="Times New Roman"/>
              </w:rPr>
            </w:pPr>
            <w:ins w:id="146" w:author="Petter Karlsson" w:date="2023-11-01T14:27:00Z">
              <w:r w:rsidRPr="008F509B">
                <w:rPr>
                  <w:rFonts w:eastAsia="Times New Roman"/>
                </w:rPr>
                <w:t>DFT-s-OFDM 256 QAM</w:t>
              </w:r>
            </w:ins>
          </w:p>
        </w:tc>
        <w:tc>
          <w:tcPr>
            <w:tcW w:w="2223" w:type="pct"/>
            <w:shd w:val="clear" w:color="auto" w:fill="auto"/>
          </w:tcPr>
          <w:p w14:paraId="6D943C11" w14:textId="77777777" w:rsidR="00C8386D" w:rsidRPr="008F509B" w:rsidRDefault="00C8386D" w:rsidP="00954465">
            <w:pPr>
              <w:pStyle w:val="TAC"/>
              <w:rPr>
                <w:ins w:id="147" w:author="Petter Karlsson" w:date="2023-11-01T14:27:00Z"/>
                <w:rFonts w:eastAsia="Times New Roman"/>
              </w:rPr>
            </w:pPr>
            <w:ins w:id="148" w:author="Petter Karlsson" w:date="2023-11-01T14:27:00Z">
              <w:r w:rsidRPr="008F509B">
                <w:rPr>
                  <w:rFonts w:eastAsia="Times New Roman"/>
                </w:rPr>
                <w:t>Full</w:t>
              </w:r>
            </w:ins>
          </w:p>
        </w:tc>
      </w:tr>
      <w:tr w:rsidR="00C8386D" w:rsidRPr="00B251D1" w14:paraId="4132177A" w14:textId="77777777" w:rsidTr="00954465">
        <w:trPr>
          <w:ins w:id="149" w:author="Petter Karlsson" w:date="2023-11-01T14:27:00Z"/>
        </w:trPr>
        <w:tc>
          <w:tcPr>
            <w:tcW w:w="2777" w:type="pct"/>
          </w:tcPr>
          <w:p w14:paraId="7991F181" w14:textId="77777777" w:rsidR="00C8386D" w:rsidRPr="008F509B" w:rsidRDefault="00C8386D" w:rsidP="00954465">
            <w:pPr>
              <w:pStyle w:val="TAC"/>
              <w:rPr>
                <w:ins w:id="150" w:author="Petter Karlsson" w:date="2023-11-01T14:27:00Z"/>
                <w:rFonts w:eastAsia="Times New Roman"/>
              </w:rPr>
            </w:pPr>
            <w:ins w:id="151" w:author="Petter Karlsson" w:date="2023-11-01T14:27:00Z">
              <w:r w:rsidRPr="008F509B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2223" w:type="pct"/>
            <w:shd w:val="clear" w:color="auto" w:fill="auto"/>
          </w:tcPr>
          <w:p w14:paraId="6EEACFC8" w14:textId="0FEC7E4A" w:rsidR="00C8386D" w:rsidRPr="008F509B" w:rsidRDefault="002A77AC" w:rsidP="00954465">
            <w:pPr>
              <w:pStyle w:val="TAC"/>
              <w:rPr>
                <w:ins w:id="152" w:author="Petter Karlsson" w:date="2023-11-01T14:27:00Z"/>
                <w:rFonts w:eastAsia="Times New Roman"/>
              </w:rPr>
            </w:pPr>
            <w:ins w:id="153" w:author="Petter Karlsson" w:date="2023-11-03T10:22:00Z">
              <w:r>
                <w:rPr>
                  <w:rFonts w:eastAsia="Times New Roman"/>
                </w:rPr>
                <w:t>“</w:t>
              </w:r>
            </w:ins>
            <w:ins w:id="154" w:author="Petter Karlsson" w:date="2023-11-01T14:27:00Z">
              <w:r w:rsidR="00C8386D">
                <w:rPr>
                  <w:rFonts w:eastAsia="Times New Roman"/>
                </w:rPr>
                <w:t>Partial</w:t>
              </w:r>
              <w:r w:rsidR="00C8386D" w:rsidRPr="008F509B">
                <w:rPr>
                  <w:rFonts w:eastAsia="Times New Roman"/>
                </w:rPr>
                <w:t>_Left</w:t>
              </w:r>
            </w:ins>
            <w:ins w:id="155" w:author="Petter Karlsson" w:date="2023-11-03T10:22:00Z">
              <w:r>
                <w:rPr>
                  <w:rFonts w:eastAsia="Times New Roman"/>
                </w:rPr>
                <w:t>”</w:t>
              </w:r>
            </w:ins>
          </w:p>
        </w:tc>
      </w:tr>
      <w:tr w:rsidR="00C8386D" w:rsidRPr="00B251D1" w14:paraId="31F129A3" w14:textId="77777777" w:rsidTr="00954465">
        <w:trPr>
          <w:ins w:id="156" w:author="Petter Karlsson" w:date="2023-11-01T14:27:00Z"/>
        </w:trPr>
        <w:tc>
          <w:tcPr>
            <w:tcW w:w="2777" w:type="pct"/>
          </w:tcPr>
          <w:p w14:paraId="39BB8BD9" w14:textId="77777777" w:rsidR="00C8386D" w:rsidRPr="008F509B" w:rsidRDefault="00C8386D" w:rsidP="00954465">
            <w:pPr>
              <w:pStyle w:val="TAC"/>
              <w:rPr>
                <w:ins w:id="157" w:author="Petter Karlsson" w:date="2023-11-01T14:27:00Z"/>
                <w:rFonts w:eastAsia="Times New Roman"/>
              </w:rPr>
            </w:pPr>
            <w:ins w:id="158" w:author="Petter Karlsson" w:date="2023-11-01T14:27:00Z">
              <w:r w:rsidRPr="008F509B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2223" w:type="pct"/>
            <w:shd w:val="clear" w:color="auto" w:fill="auto"/>
          </w:tcPr>
          <w:p w14:paraId="6AF0C637" w14:textId="583F7ACB" w:rsidR="00C8386D" w:rsidRPr="008F509B" w:rsidRDefault="002A77AC" w:rsidP="00954465">
            <w:pPr>
              <w:pStyle w:val="TAC"/>
              <w:rPr>
                <w:ins w:id="159" w:author="Petter Karlsson" w:date="2023-11-01T14:27:00Z"/>
                <w:rFonts w:eastAsia="Times New Roman"/>
              </w:rPr>
            </w:pPr>
            <w:ins w:id="160" w:author="Petter Karlsson" w:date="2023-11-03T10:22:00Z">
              <w:r>
                <w:rPr>
                  <w:rFonts w:eastAsia="Times New Roman"/>
                </w:rPr>
                <w:t>“</w:t>
              </w:r>
            </w:ins>
            <w:ins w:id="161" w:author="Petter Karlsson" w:date="2023-11-01T14:27:00Z">
              <w:r w:rsidR="00C8386D">
                <w:rPr>
                  <w:rFonts w:eastAsia="Times New Roman"/>
                </w:rPr>
                <w:t>Partial</w:t>
              </w:r>
              <w:r w:rsidR="00C8386D" w:rsidRPr="008F509B">
                <w:rPr>
                  <w:rFonts w:eastAsia="Times New Roman"/>
                </w:rPr>
                <w:t>_Right</w:t>
              </w:r>
            </w:ins>
            <w:ins w:id="162" w:author="Petter Karlsson" w:date="2023-11-03T10:22:00Z">
              <w:r>
                <w:rPr>
                  <w:rFonts w:eastAsia="Times New Roman"/>
                </w:rPr>
                <w:t>”</w:t>
              </w:r>
            </w:ins>
          </w:p>
        </w:tc>
      </w:tr>
      <w:tr w:rsidR="00C8386D" w:rsidRPr="00B251D1" w14:paraId="57489383" w14:textId="77777777" w:rsidTr="00954465">
        <w:trPr>
          <w:ins w:id="163" w:author="Petter Karlsson" w:date="2023-11-01T14:27:00Z"/>
        </w:trPr>
        <w:tc>
          <w:tcPr>
            <w:tcW w:w="2777" w:type="pct"/>
          </w:tcPr>
          <w:p w14:paraId="0BD71D39" w14:textId="77777777" w:rsidR="00C8386D" w:rsidRPr="008F509B" w:rsidRDefault="00C8386D" w:rsidP="00954465">
            <w:pPr>
              <w:pStyle w:val="TAC"/>
              <w:rPr>
                <w:ins w:id="164" w:author="Petter Karlsson" w:date="2023-11-01T14:27:00Z"/>
                <w:rFonts w:eastAsia="Times New Roman"/>
              </w:rPr>
            </w:pPr>
            <w:ins w:id="165" w:author="Petter Karlsson" w:date="2023-11-01T14:27:00Z">
              <w:r w:rsidRPr="008F509B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2223" w:type="pct"/>
            <w:shd w:val="clear" w:color="auto" w:fill="auto"/>
          </w:tcPr>
          <w:p w14:paraId="5688C05D" w14:textId="77777777" w:rsidR="00C8386D" w:rsidRPr="008F509B" w:rsidRDefault="00C8386D" w:rsidP="00954465">
            <w:pPr>
              <w:pStyle w:val="TAC"/>
              <w:rPr>
                <w:ins w:id="166" w:author="Petter Karlsson" w:date="2023-11-01T14:27:00Z"/>
                <w:rFonts w:eastAsia="Times New Roman"/>
              </w:rPr>
            </w:pPr>
            <w:ins w:id="167" w:author="Petter Karlsson" w:date="2023-11-01T14:27:00Z">
              <w:r w:rsidRPr="008F509B">
                <w:rPr>
                  <w:rFonts w:eastAsia="Times New Roman"/>
                </w:rPr>
                <w:t>Full</w:t>
              </w:r>
            </w:ins>
          </w:p>
        </w:tc>
      </w:tr>
      <w:tr w:rsidR="00C8386D" w:rsidRPr="00B251D1" w14:paraId="5856467D" w14:textId="77777777" w:rsidTr="00954465">
        <w:trPr>
          <w:ins w:id="168" w:author="Petter Karlsson" w:date="2023-11-01T14:27:00Z"/>
        </w:trPr>
        <w:tc>
          <w:tcPr>
            <w:tcW w:w="2777" w:type="pct"/>
          </w:tcPr>
          <w:p w14:paraId="164FFFBB" w14:textId="77777777" w:rsidR="00C8386D" w:rsidRPr="008F509B" w:rsidRDefault="00C8386D" w:rsidP="00954465">
            <w:pPr>
              <w:pStyle w:val="TAC"/>
              <w:rPr>
                <w:ins w:id="169" w:author="Petter Karlsson" w:date="2023-11-01T14:27:00Z"/>
                <w:rFonts w:eastAsia="Times New Roman"/>
              </w:rPr>
            </w:pPr>
            <w:ins w:id="170" w:author="Petter Karlsson" w:date="2023-11-01T14:27:00Z">
              <w:r w:rsidRPr="008F509B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2223" w:type="pct"/>
            <w:shd w:val="clear" w:color="auto" w:fill="auto"/>
          </w:tcPr>
          <w:p w14:paraId="16125512" w14:textId="2F7A7F01" w:rsidR="00C8386D" w:rsidRPr="008F509B" w:rsidRDefault="002A77AC" w:rsidP="00954465">
            <w:pPr>
              <w:pStyle w:val="TAC"/>
              <w:rPr>
                <w:ins w:id="171" w:author="Petter Karlsson" w:date="2023-11-01T14:27:00Z"/>
                <w:rFonts w:eastAsia="Times New Roman"/>
              </w:rPr>
            </w:pPr>
            <w:ins w:id="172" w:author="Petter Karlsson" w:date="2023-11-03T10:22:00Z">
              <w:r>
                <w:rPr>
                  <w:rFonts w:eastAsia="Times New Roman"/>
                </w:rPr>
                <w:t>“</w:t>
              </w:r>
            </w:ins>
            <w:ins w:id="173" w:author="Petter Karlsson" w:date="2023-11-01T14:27:00Z">
              <w:r w:rsidR="00C8386D">
                <w:rPr>
                  <w:rFonts w:eastAsia="Times New Roman"/>
                </w:rPr>
                <w:t>Partial</w:t>
              </w:r>
              <w:r w:rsidR="00C8386D" w:rsidRPr="008F509B">
                <w:rPr>
                  <w:rFonts w:eastAsia="Times New Roman"/>
                </w:rPr>
                <w:t>_Left</w:t>
              </w:r>
            </w:ins>
            <w:ins w:id="174" w:author="Petter Karlsson" w:date="2023-11-03T10:22:00Z">
              <w:r>
                <w:rPr>
                  <w:rFonts w:eastAsia="Times New Roman"/>
                </w:rPr>
                <w:t>”</w:t>
              </w:r>
            </w:ins>
          </w:p>
        </w:tc>
      </w:tr>
      <w:tr w:rsidR="00C8386D" w:rsidRPr="00B251D1" w14:paraId="188D8D43" w14:textId="77777777" w:rsidTr="00954465">
        <w:trPr>
          <w:ins w:id="175" w:author="Petter Karlsson" w:date="2023-11-01T14:27:00Z"/>
        </w:trPr>
        <w:tc>
          <w:tcPr>
            <w:tcW w:w="2777" w:type="pct"/>
          </w:tcPr>
          <w:p w14:paraId="00DB1709" w14:textId="77777777" w:rsidR="00C8386D" w:rsidRPr="008F509B" w:rsidRDefault="00C8386D" w:rsidP="00954465">
            <w:pPr>
              <w:pStyle w:val="TAC"/>
              <w:rPr>
                <w:ins w:id="176" w:author="Petter Karlsson" w:date="2023-11-01T14:27:00Z"/>
                <w:rFonts w:eastAsia="Times New Roman"/>
              </w:rPr>
            </w:pPr>
            <w:ins w:id="177" w:author="Petter Karlsson" w:date="2023-11-01T14:27:00Z">
              <w:r w:rsidRPr="008F509B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2223" w:type="pct"/>
            <w:shd w:val="clear" w:color="auto" w:fill="auto"/>
          </w:tcPr>
          <w:p w14:paraId="700F5DC7" w14:textId="5B42C028" w:rsidR="00C8386D" w:rsidRPr="008F509B" w:rsidRDefault="002A77AC" w:rsidP="00954465">
            <w:pPr>
              <w:pStyle w:val="TAC"/>
              <w:rPr>
                <w:ins w:id="178" w:author="Petter Karlsson" w:date="2023-11-01T14:27:00Z"/>
                <w:rFonts w:eastAsia="Times New Roman"/>
              </w:rPr>
            </w:pPr>
            <w:ins w:id="179" w:author="Petter Karlsson" w:date="2023-11-03T10:22:00Z">
              <w:r>
                <w:rPr>
                  <w:rFonts w:eastAsia="Times New Roman"/>
                </w:rPr>
                <w:t>“</w:t>
              </w:r>
            </w:ins>
            <w:ins w:id="180" w:author="Petter Karlsson" w:date="2023-11-01T14:27:00Z">
              <w:r w:rsidR="00C8386D">
                <w:rPr>
                  <w:rFonts w:eastAsia="Times New Roman"/>
                </w:rPr>
                <w:t>Partial</w:t>
              </w:r>
              <w:r w:rsidR="00C8386D" w:rsidRPr="008F509B">
                <w:rPr>
                  <w:rFonts w:eastAsia="Times New Roman"/>
                </w:rPr>
                <w:t>_Right</w:t>
              </w:r>
            </w:ins>
            <w:ins w:id="181" w:author="Petter Karlsson" w:date="2023-11-03T10:22:00Z">
              <w:r>
                <w:rPr>
                  <w:rFonts w:eastAsia="Times New Roman"/>
                </w:rPr>
                <w:t>”</w:t>
              </w:r>
            </w:ins>
          </w:p>
        </w:tc>
      </w:tr>
      <w:tr w:rsidR="00C8386D" w:rsidRPr="00B251D1" w14:paraId="6218139B" w14:textId="77777777" w:rsidTr="00954465">
        <w:trPr>
          <w:ins w:id="182" w:author="Petter Karlsson" w:date="2023-11-01T14:27:00Z"/>
        </w:trPr>
        <w:tc>
          <w:tcPr>
            <w:tcW w:w="2777" w:type="pct"/>
          </w:tcPr>
          <w:p w14:paraId="09710CFF" w14:textId="77777777" w:rsidR="00C8386D" w:rsidRPr="008F509B" w:rsidRDefault="00C8386D" w:rsidP="00954465">
            <w:pPr>
              <w:pStyle w:val="TAC"/>
              <w:rPr>
                <w:ins w:id="183" w:author="Petter Karlsson" w:date="2023-11-01T14:27:00Z"/>
                <w:rFonts w:eastAsia="Times New Roman"/>
              </w:rPr>
            </w:pPr>
            <w:ins w:id="184" w:author="Petter Karlsson" w:date="2023-11-01T14:27:00Z">
              <w:r w:rsidRPr="008F509B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2223" w:type="pct"/>
            <w:shd w:val="clear" w:color="auto" w:fill="auto"/>
          </w:tcPr>
          <w:p w14:paraId="510C5B51" w14:textId="77777777" w:rsidR="00C8386D" w:rsidRPr="008F509B" w:rsidRDefault="00C8386D" w:rsidP="00954465">
            <w:pPr>
              <w:pStyle w:val="TAC"/>
              <w:rPr>
                <w:ins w:id="185" w:author="Petter Karlsson" w:date="2023-11-01T14:27:00Z"/>
                <w:rFonts w:eastAsia="Times New Roman"/>
              </w:rPr>
            </w:pPr>
            <w:ins w:id="186" w:author="Petter Karlsson" w:date="2023-11-01T14:27:00Z">
              <w:r w:rsidRPr="008F509B">
                <w:rPr>
                  <w:rFonts w:eastAsia="Times New Roman"/>
                </w:rPr>
                <w:t>Full</w:t>
              </w:r>
            </w:ins>
          </w:p>
        </w:tc>
      </w:tr>
      <w:tr w:rsidR="00C8386D" w:rsidRPr="00B251D1" w14:paraId="197D4CCD" w14:textId="77777777" w:rsidTr="00954465">
        <w:trPr>
          <w:ins w:id="187" w:author="Petter Karlsson" w:date="2023-11-01T14:27:00Z"/>
        </w:trPr>
        <w:tc>
          <w:tcPr>
            <w:tcW w:w="2777" w:type="pct"/>
          </w:tcPr>
          <w:p w14:paraId="50B511B3" w14:textId="77777777" w:rsidR="00C8386D" w:rsidRPr="008F509B" w:rsidRDefault="00C8386D" w:rsidP="00954465">
            <w:pPr>
              <w:pStyle w:val="TAC"/>
              <w:rPr>
                <w:ins w:id="188" w:author="Petter Karlsson" w:date="2023-11-01T14:27:00Z"/>
                <w:rFonts w:eastAsia="Times New Roman"/>
              </w:rPr>
            </w:pPr>
            <w:ins w:id="189" w:author="Petter Karlsson" w:date="2023-11-01T14:27:00Z">
              <w:r w:rsidRPr="008F509B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2223" w:type="pct"/>
            <w:shd w:val="clear" w:color="auto" w:fill="auto"/>
          </w:tcPr>
          <w:p w14:paraId="4D74EB8D" w14:textId="19A2B015" w:rsidR="00C8386D" w:rsidRPr="008F509B" w:rsidRDefault="002A77AC" w:rsidP="00954465">
            <w:pPr>
              <w:pStyle w:val="TAC"/>
              <w:rPr>
                <w:ins w:id="190" w:author="Petter Karlsson" w:date="2023-11-01T14:27:00Z"/>
                <w:rFonts w:eastAsia="Times New Roman"/>
              </w:rPr>
            </w:pPr>
            <w:ins w:id="191" w:author="Petter Karlsson" w:date="2023-11-03T10:22:00Z">
              <w:r>
                <w:rPr>
                  <w:rFonts w:eastAsia="Times New Roman"/>
                </w:rPr>
                <w:t>“</w:t>
              </w:r>
            </w:ins>
            <w:ins w:id="192" w:author="Petter Karlsson" w:date="2023-11-01T14:27:00Z">
              <w:r w:rsidR="00C8386D">
                <w:rPr>
                  <w:rFonts w:eastAsia="Times New Roman"/>
                </w:rPr>
                <w:t>Partial</w:t>
              </w:r>
              <w:r w:rsidR="00C8386D" w:rsidRPr="008F509B">
                <w:rPr>
                  <w:rFonts w:eastAsia="Times New Roman"/>
                </w:rPr>
                <w:t>_Left</w:t>
              </w:r>
            </w:ins>
            <w:ins w:id="193" w:author="Petter Karlsson" w:date="2023-11-03T10:22:00Z">
              <w:r>
                <w:rPr>
                  <w:rFonts w:eastAsia="Times New Roman"/>
                </w:rPr>
                <w:t>”</w:t>
              </w:r>
            </w:ins>
          </w:p>
        </w:tc>
      </w:tr>
      <w:tr w:rsidR="00C8386D" w:rsidRPr="00B251D1" w14:paraId="77690A05" w14:textId="77777777" w:rsidTr="00954465">
        <w:trPr>
          <w:ins w:id="194" w:author="Petter Karlsson" w:date="2023-11-01T14:27:00Z"/>
        </w:trPr>
        <w:tc>
          <w:tcPr>
            <w:tcW w:w="2777" w:type="pct"/>
          </w:tcPr>
          <w:p w14:paraId="76F8205F" w14:textId="77777777" w:rsidR="00C8386D" w:rsidRPr="008F509B" w:rsidRDefault="00C8386D" w:rsidP="00954465">
            <w:pPr>
              <w:pStyle w:val="TAC"/>
              <w:rPr>
                <w:ins w:id="195" w:author="Petter Karlsson" w:date="2023-11-01T14:27:00Z"/>
                <w:rFonts w:eastAsia="Times New Roman"/>
              </w:rPr>
            </w:pPr>
            <w:ins w:id="196" w:author="Petter Karlsson" w:date="2023-11-01T14:27:00Z">
              <w:r w:rsidRPr="008F509B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2223" w:type="pct"/>
            <w:shd w:val="clear" w:color="auto" w:fill="auto"/>
          </w:tcPr>
          <w:p w14:paraId="27FEDCCA" w14:textId="30DEBF70" w:rsidR="00C8386D" w:rsidRPr="008F509B" w:rsidRDefault="002A77AC" w:rsidP="00954465">
            <w:pPr>
              <w:pStyle w:val="TAC"/>
              <w:rPr>
                <w:ins w:id="197" w:author="Petter Karlsson" w:date="2023-11-01T14:27:00Z"/>
                <w:rFonts w:eastAsia="Times New Roman"/>
              </w:rPr>
            </w:pPr>
            <w:ins w:id="198" w:author="Petter Karlsson" w:date="2023-11-03T10:22:00Z">
              <w:r>
                <w:rPr>
                  <w:rFonts w:eastAsia="Times New Roman"/>
                </w:rPr>
                <w:t>“</w:t>
              </w:r>
            </w:ins>
            <w:ins w:id="199" w:author="Petter Karlsson" w:date="2023-11-01T14:27:00Z">
              <w:r w:rsidR="00C8386D">
                <w:rPr>
                  <w:rFonts w:eastAsia="Times New Roman"/>
                </w:rPr>
                <w:t>Partial</w:t>
              </w:r>
              <w:r w:rsidR="00C8386D" w:rsidRPr="008F509B">
                <w:rPr>
                  <w:rFonts w:eastAsia="Times New Roman"/>
                </w:rPr>
                <w:t>_Right</w:t>
              </w:r>
            </w:ins>
            <w:ins w:id="200" w:author="Petter Karlsson" w:date="2023-11-03T10:22:00Z">
              <w:r>
                <w:rPr>
                  <w:rFonts w:eastAsia="Times New Roman"/>
                </w:rPr>
                <w:t>”</w:t>
              </w:r>
            </w:ins>
          </w:p>
        </w:tc>
      </w:tr>
      <w:tr w:rsidR="00C8386D" w:rsidRPr="00B251D1" w14:paraId="733AB835" w14:textId="77777777" w:rsidTr="00954465">
        <w:trPr>
          <w:ins w:id="201" w:author="Petter Karlsson" w:date="2023-11-01T14:27:00Z"/>
        </w:trPr>
        <w:tc>
          <w:tcPr>
            <w:tcW w:w="2777" w:type="pct"/>
          </w:tcPr>
          <w:p w14:paraId="13B25D73" w14:textId="77777777" w:rsidR="00C8386D" w:rsidRPr="008F509B" w:rsidRDefault="00C8386D" w:rsidP="00954465">
            <w:pPr>
              <w:pStyle w:val="TAC"/>
              <w:rPr>
                <w:ins w:id="202" w:author="Petter Karlsson" w:date="2023-11-01T14:27:00Z"/>
                <w:rFonts w:eastAsia="Times New Roman"/>
              </w:rPr>
            </w:pPr>
            <w:ins w:id="203" w:author="Petter Karlsson" w:date="2023-11-01T14:27:00Z">
              <w:r w:rsidRPr="008F509B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2223" w:type="pct"/>
            <w:shd w:val="clear" w:color="auto" w:fill="auto"/>
          </w:tcPr>
          <w:p w14:paraId="3CB7D387" w14:textId="77777777" w:rsidR="00C8386D" w:rsidRPr="008F509B" w:rsidRDefault="00C8386D" w:rsidP="00954465">
            <w:pPr>
              <w:pStyle w:val="TAC"/>
              <w:rPr>
                <w:ins w:id="204" w:author="Petter Karlsson" w:date="2023-11-01T14:27:00Z"/>
                <w:rFonts w:eastAsia="Times New Roman"/>
              </w:rPr>
            </w:pPr>
            <w:ins w:id="205" w:author="Petter Karlsson" w:date="2023-11-01T14:27:00Z">
              <w:r w:rsidRPr="008F509B">
                <w:rPr>
                  <w:rFonts w:eastAsia="Times New Roman"/>
                </w:rPr>
                <w:t xml:space="preserve"> Full</w:t>
              </w:r>
            </w:ins>
          </w:p>
        </w:tc>
      </w:tr>
      <w:tr w:rsidR="00C8386D" w:rsidRPr="00B251D1" w14:paraId="4AC8FCF3" w14:textId="77777777" w:rsidTr="00954465">
        <w:trPr>
          <w:ins w:id="206" w:author="Petter Karlsson" w:date="2023-11-01T14:27:00Z"/>
        </w:trPr>
        <w:tc>
          <w:tcPr>
            <w:tcW w:w="2777" w:type="pct"/>
          </w:tcPr>
          <w:p w14:paraId="2EB9C51D" w14:textId="77777777" w:rsidR="00C8386D" w:rsidRPr="008F509B" w:rsidRDefault="00C8386D" w:rsidP="00954465">
            <w:pPr>
              <w:pStyle w:val="TAC"/>
              <w:rPr>
                <w:ins w:id="207" w:author="Petter Karlsson" w:date="2023-11-01T14:27:00Z"/>
                <w:rFonts w:eastAsia="Times New Roman"/>
              </w:rPr>
            </w:pPr>
            <w:ins w:id="208" w:author="Petter Karlsson" w:date="2023-11-01T14:27:00Z">
              <w:r w:rsidRPr="008F509B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2223" w:type="pct"/>
            <w:shd w:val="clear" w:color="auto" w:fill="auto"/>
          </w:tcPr>
          <w:p w14:paraId="27CBA6C1" w14:textId="5F458E2A" w:rsidR="00C8386D" w:rsidRPr="008F509B" w:rsidRDefault="002A77AC" w:rsidP="00954465">
            <w:pPr>
              <w:pStyle w:val="TAC"/>
              <w:rPr>
                <w:ins w:id="209" w:author="Petter Karlsson" w:date="2023-11-01T14:27:00Z"/>
                <w:rFonts w:eastAsia="Times New Roman"/>
              </w:rPr>
            </w:pPr>
            <w:ins w:id="210" w:author="Petter Karlsson" w:date="2023-11-03T10:22:00Z">
              <w:r>
                <w:rPr>
                  <w:rFonts w:eastAsia="Times New Roman"/>
                </w:rPr>
                <w:t>“</w:t>
              </w:r>
            </w:ins>
            <w:ins w:id="211" w:author="Petter Karlsson" w:date="2023-11-01T14:27:00Z">
              <w:r w:rsidR="00C8386D">
                <w:rPr>
                  <w:rFonts w:eastAsia="Times New Roman"/>
                </w:rPr>
                <w:t>Partial</w:t>
              </w:r>
              <w:r w:rsidR="00C8386D" w:rsidRPr="008F509B">
                <w:rPr>
                  <w:rFonts w:eastAsia="Times New Roman"/>
                </w:rPr>
                <w:t>_Left</w:t>
              </w:r>
            </w:ins>
            <w:ins w:id="212" w:author="Petter Karlsson" w:date="2023-11-03T10:22:00Z">
              <w:r>
                <w:rPr>
                  <w:rFonts w:eastAsia="Times New Roman"/>
                </w:rPr>
                <w:t>”</w:t>
              </w:r>
            </w:ins>
          </w:p>
        </w:tc>
      </w:tr>
      <w:tr w:rsidR="00C8386D" w:rsidRPr="00B251D1" w14:paraId="5149111E" w14:textId="77777777" w:rsidTr="00954465">
        <w:trPr>
          <w:ins w:id="213" w:author="Petter Karlsson" w:date="2023-11-01T14:27:00Z"/>
        </w:trPr>
        <w:tc>
          <w:tcPr>
            <w:tcW w:w="2777" w:type="pct"/>
          </w:tcPr>
          <w:p w14:paraId="1B9CD105" w14:textId="77777777" w:rsidR="00C8386D" w:rsidRPr="008F509B" w:rsidRDefault="00C8386D" w:rsidP="00954465">
            <w:pPr>
              <w:pStyle w:val="TAC"/>
              <w:rPr>
                <w:ins w:id="214" w:author="Petter Karlsson" w:date="2023-11-01T14:27:00Z"/>
                <w:rFonts w:eastAsia="Times New Roman"/>
              </w:rPr>
            </w:pPr>
            <w:ins w:id="215" w:author="Petter Karlsson" w:date="2023-11-01T14:27:00Z">
              <w:r w:rsidRPr="008F509B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2223" w:type="pct"/>
            <w:shd w:val="clear" w:color="auto" w:fill="auto"/>
          </w:tcPr>
          <w:p w14:paraId="6A0B5F04" w14:textId="0548ED18" w:rsidR="00C8386D" w:rsidRPr="008F509B" w:rsidRDefault="002A77AC" w:rsidP="00954465">
            <w:pPr>
              <w:pStyle w:val="TAC"/>
              <w:rPr>
                <w:ins w:id="216" w:author="Petter Karlsson" w:date="2023-11-01T14:27:00Z"/>
                <w:rFonts w:eastAsia="Times New Roman"/>
              </w:rPr>
            </w:pPr>
            <w:ins w:id="217" w:author="Petter Karlsson" w:date="2023-11-03T10:22:00Z">
              <w:r>
                <w:rPr>
                  <w:rFonts w:eastAsia="Times New Roman"/>
                </w:rPr>
                <w:t>“</w:t>
              </w:r>
            </w:ins>
            <w:ins w:id="218" w:author="Petter Karlsson" w:date="2023-11-01T14:27:00Z">
              <w:r w:rsidR="00C8386D">
                <w:rPr>
                  <w:rFonts w:eastAsia="Times New Roman"/>
                </w:rPr>
                <w:t>Partial</w:t>
              </w:r>
              <w:r w:rsidR="00C8386D" w:rsidRPr="008F509B">
                <w:rPr>
                  <w:rFonts w:eastAsia="Times New Roman"/>
                </w:rPr>
                <w:t>_Right</w:t>
              </w:r>
            </w:ins>
            <w:ins w:id="219" w:author="Petter Karlsson" w:date="2023-11-03T10:22:00Z">
              <w:r>
                <w:rPr>
                  <w:rFonts w:eastAsia="Times New Roman"/>
                </w:rPr>
                <w:t>”</w:t>
              </w:r>
            </w:ins>
          </w:p>
        </w:tc>
      </w:tr>
      <w:tr w:rsidR="00C8386D" w:rsidRPr="00B251D1" w14:paraId="0D8DCBBC" w14:textId="77777777" w:rsidTr="00954465">
        <w:trPr>
          <w:ins w:id="220" w:author="Petter Karlsson" w:date="2023-11-01T14:27:00Z"/>
        </w:trPr>
        <w:tc>
          <w:tcPr>
            <w:tcW w:w="2777" w:type="pct"/>
          </w:tcPr>
          <w:p w14:paraId="7B227E9E" w14:textId="77777777" w:rsidR="00C8386D" w:rsidRPr="008F509B" w:rsidRDefault="00C8386D" w:rsidP="00954465">
            <w:pPr>
              <w:pStyle w:val="TAC"/>
              <w:rPr>
                <w:ins w:id="221" w:author="Petter Karlsson" w:date="2023-11-01T14:27:00Z"/>
                <w:rFonts w:eastAsia="Times New Roman"/>
              </w:rPr>
            </w:pPr>
            <w:ins w:id="222" w:author="Petter Karlsson" w:date="2023-11-01T14:27:00Z">
              <w:r w:rsidRPr="008F509B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2223" w:type="pct"/>
            <w:shd w:val="clear" w:color="auto" w:fill="auto"/>
          </w:tcPr>
          <w:p w14:paraId="7560619D" w14:textId="77777777" w:rsidR="00C8386D" w:rsidRPr="008F509B" w:rsidRDefault="00C8386D" w:rsidP="00954465">
            <w:pPr>
              <w:pStyle w:val="TAC"/>
              <w:rPr>
                <w:ins w:id="223" w:author="Petter Karlsson" w:date="2023-11-01T14:27:00Z"/>
                <w:rFonts w:eastAsia="Times New Roman"/>
              </w:rPr>
            </w:pPr>
            <w:ins w:id="224" w:author="Petter Karlsson" w:date="2023-11-01T14:27:00Z">
              <w:r w:rsidRPr="008F509B">
                <w:rPr>
                  <w:rFonts w:eastAsia="Times New Roman"/>
                </w:rPr>
                <w:t>Full</w:t>
              </w:r>
            </w:ins>
          </w:p>
        </w:tc>
      </w:tr>
      <w:tr w:rsidR="00C8386D" w:rsidRPr="00B251D1" w14:paraId="447323CD" w14:textId="77777777" w:rsidTr="00954465">
        <w:trPr>
          <w:ins w:id="225" w:author="Petter Karlsson" w:date="2023-11-01T14:27:00Z"/>
        </w:trPr>
        <w:tc>
          <w:tcPr>
            <w:tcW w:w="2777" w:type="pct"/>
          </w:tcPr>
          <w:p w14:paraId="66D465DF" w14:textId="77777777" w:rsidR="00C8386D" w:rsidRPr="008F509B" w:rsidRDefault="00C8386D" w:rsidP="00954465">
            <w:pPr>
              <w:pStyle w:val="TAC"/>
              <w:rPr>
                <w:ins w:id="226" w:author="Petter Karlsson" w:date="2023-11-01T14:27:00Z"/>
                <w:rFonts w:eastAsia="Times New Roman"/>
              </w:rPr>
            </w:pPr>
            <w:ins w:id="227" w:author="Petter Karlsson" w:date="2023-11-01T14:27:00Z">
              <w:r>
                <w:rPr>
                  <w:rFonts w:eastAsia="MS Gothic" w:cs="Calibri"/>
                </w:rPr>
                <w:t>DFT-s-OFDM Pi/2 BPSK w Pi/2 BPSK DMRS</w:t>
              </w:r>
              <w:r>
                <w:rPr>
                  <w:rFonts w:eastAsia="Times New Roman"/>
                  <w:vertAlign w:val="superscript"/>
                </w:rPr>
                <w:t>3</w:t>
              </w:r>
            </w:ins>
          </w:p>
        </w:tc>
        <w:tc>
          <w:tcPr>
            <w:tcW w:w="2223" w:type="pct"/>
            <w:shd w:val="clear" w:color="auto" w:fill="auto"/>
          </w:tcPr>
          <w:p w14:paraId="7D55177D" w14:textId="77777777" w:rsidR="00C8386D" w:rsidRPr="008F509B" w:rsidRDefault="00C8386D" w:rsidP="00954465">
            <w:pPr>
              <w:pStyle w:val="TAC"/>
              <w:rPr>
                <w:ins w:id="228" w:author="Petter Karlsson" w:date="2023-11-01T14:27:00Z"/>
                <w:rFonts w:eastAsia="Times New Roman"/>
              </w:rPr>
            </w:pPr>
            <w:ins w:id="229" w:author="Petter Karlsson" w:date="2023-11-01T14:27:00Z">
              <w:r w:rsidRPr="008F509B">
                <w:rPr>
                  <w:rFonts w:eastAsia="Times New Roman"/>
                </w:rPr>
                <w:t>Full</w:t>
              </w:r>
            </w:ins>
          </w:p>
        </w:tc>
      </w:tr>
      <w:tr w:rsidR="00C8386D" w:rsidRPr="00B251D1" w14:paraId="3C635105" w14:textId="77777777" w:rsidTr="00954465">
        <w:trPr>
          <w:ins w:id="230" w:author="Petter Karlsson" w:date="2023-11-01T14:27:00Z"/>
        </w:trPr>
        <w:tc>
          <w:tcPr>
            <w:tcW w:w="5000" w:type="pct"/>
            <w:gridSpan w:val="2"/>
          </w:tcPr>
          <w:p w14:paraId="10314006" w14:textId="77777777" w:rsidR="00C8386D" w:rsidRPr="00B251D1" w:rsidRDefault="00C8386D" w:rsidP="00954465">
            <w:pPr>
              <w:pStyle w:val="TAN"/>
              <w:rPr>
                <w:ins w:id="231" w:author="Petter Karlsson" w:date="2023-11-01T14:27:00Z"/>
                <w:rFonts w:cs="Arial"/>
                <w:lang w:val="en-US" w:eastAsia="en-US"/>
              </w:rPr>
            </w:pPr>
            <w:ins w:id="232" w:author="Petter Karlsson" w:date="2023-11-01T14:27:00Z">
              <w:r w:rsidRPr="00B251D1">
                <w:rPr>
                  <w:rFonts w:cs="Arial"/>
                  <w:lang w:val="en-US" w:eastAsia="en-US"/>
                </w:rPr>
                <w:t>NOTE 1:</w:t>
              </w:r>
              <w:r w:rsidRPr="00B251D1">
                <w:rPr>
                  <w:rFonts w:cs="Arial" w:hint="eastAsia"/>
                  <w:lang w:val="en-US" w:eastAsia="en-US"/>
                </w:rPr>
                <w:t xml:space="preserve"> </w:t>
              </w:r>
              <w:r w:rsidRPr="00BC11EC">
                <w:rPr>
                  <w:rFonts w:cs="Arial"/>
                  <w:lang w:val="en-US" w:eastAsia="en-US"/>
                </w:rPr>
                <w:t>Applicable to Pi/2-BPSK modulation when IE powerBoostPi2BPSK is set to 0</w:t>
              </w:r>
              <w:r w:rsidRPr="00B251D1">
                <w:rPr>
                  <w:rFonts w:cs="Arial" w:hint="eastAsia"/>
                  <w:lang w:val="en-US" w:eastAsia="en-US"/>
                </w:rPr>
                <w:t>.</w:t>
              </w:r>
            </w:ins>
          </w:p>
          <w:p w14:paraId="4C71E3C5" w14:textId="03438DE7" w:rsidR="00C8386D" w:rsidRPr="00B251D1" w:rsidRDefault="00C8386D" w:rsidP="00954465">
            <w:pPr>
              <w:pStyle w:val="TAN"/>
              <w:rPr>
                <w:ins w:id="233" w:author="Petter Karlsson" w:date="2023-11-01T14:27:00Z"/>
                <w:rFonts w:cs="Arial"/>
                <w:lang w:val="en-US" w:eastAsia="en-US"/>
              </w:rPr>
            </w:pPr>
            <w:ins w:id="234" w:author="Petter Karlsson" w:date="2023-11-01T14:27:00Z">
              <w:r w:rsidRPr="00B251D1">
                <w:rPr>
                  <w:rFonts w:cs="Arial"/>
                  <w:lang w:val="en-US" w:eastAsia="en-US"/>
                </w:rPr>
                <w:t xml:space="preserve">NOTE </w:t>
              </w:r>
              <w:r w:rsidRPr="00B251D1">
                <w:rPr>
                  <w:rFonts w:cs="Arial" w:hint="eastAsia"/>
                  <w:lang w:val="en-US" w:eastAsia="en-US"/>
                </w:rPr>
                <w:t>2</w:t>
              </w:r>
              <w:r w:rsidRPr="00B251D1">
                <w:rPr>
                  <w:rFonts w:cs="Arial"/>
                  <w:lang w:val="en-US" w:eastAsia="en-US"/>
                </w:rPr>
                <w:t>:</w:t>
              </w:r>
              <w:r w:rsidRPr="00B251D1">
                <w:rPr>
                  <w:rFonts w:cs="Arial" w:hint="eastAsia"/>
                  <w:lang w:val="en-US" w:eastAsia="en-US"/>
                </w:rPr>
                <w:t xml:space="preserve"> </w:t>
              </w:r>
            </w:ins>
            <w:ins w:id="235" w:author="Petter Karlsson" w:date="2023-11-03T10:23:00Z">
              <w:r w:rsidR="002A77AC">
                <w:rPr>
                  <w:rFonts w:cs="Arial"/>
                  <w:lang w:val="en-US" w:eastAsia="en-US"/>
                </w:rPr>
                <w:t>“</w:t>
              </w:r>
            </w:ins>
            <w:ins w:id="236" w:author="Petter Karlsson" w:date="2023-11-03T10:22:00Z">
              <w:r w:rsidR="002A77AC">
                <w:rPr>
                  <w:rFonts w:cs="Arial"/>
                  <w:lang w:val="en-US" w:eastAsia="en-US"/>
                </w:rPr>
                <w:t>Partial</w:t>
              </w:r>
            </w:ins>
            <w:ins w:id="237" w:author="Petter Karlsson" w:date="2023-11-01T14:27:00Z">
              <w:r w:rsidRPr="00B251D1">
                <w:rPr>
                  <w:rFonts w:cs="Arial"/>
                  <w:lang w:val="en-US" w:eastAsia="en-US"/>
                </w:rPr>
                <w:t>_Left</w:t>
              </w:r>
            </w:ins>
            <w:ins w:id="238" w:author="Petter Karlsson" w:date="2023-11-03T10:23:00Z">
              <w:r w:rsidR="002A77AC">
                <w:rPr>
                  <w:rFonts w:cs="Arial"/>
                  <w:lang w:val="en-US" w:eastAsia="en-US"/>
                </w:rPr>
                <w:t>”</w:t>
              </w:r>
            </w:ins>
            <w:ins w:id="239" w:author="Petter Karlsson" w:date="2023-11-01T14:27:00Z">
              <w:r w:rsidRPr="00B251D1">
                <w:rPr>
                  <w:rFonts w:cs="Arial"/>
                  <w:lang w:val="en-US" w:eastAsia="en-US"/>
                </w:rPr>
                <w:t xml:space="preserve"> </w:t>
              </w:r>
              <w:r w:rsidRPr="00B251D1">
                <w:rPr>
                  <w:rFonts w:cs="Arial" w:hint="eastAsia"/>
                  <w:lang w:val="en-US" w:eastAsia="en-US"/>
                </w:rPr>
                <w:t xml:space="preserve">is only </w:t>
              </w:r>
              <w:r w:rsidRPr="00B251D1">
                <w:rPr>
                  <w:rFonts w:cs="Arial"/>
                  <w:lang w:val="en-US" w:eastAsia="en-US"/>
                </w:rPr>
                <w:t>for Low range</w:t>
              </w:r>
              <w:r w:rsidRPr="00B251D1">
                <w:rPr>
                  <w:rFonts w:cs="Arial" w:hint="eastAsia"/>
                  <w:lang w:val="en-US" w:eastAsia="en-US"/>
                </w:rPr>
                <w:t xml:space="preserve"> </w:t>
              </w:r>
              <w:r w:rsidRPr="00B251D1">
                <w:rPr>
                  <w:rFonts w:cs="Arial"/>
                  <w:lang w:val="en-US" w:eastAsia="en-US"/>
                </w:rPr>
                <w:t>test frequen</w:t>
              </w:r>
              <w:r w:rsidRPr="00B251D1">
                <w:rPr>
                  <w:rFonts w:cs="Arial" w:hint="eastAsia"/>
                  <w:lang w:val="en-US" w:eastAsia="en-US"/>
                </w:rPr>
                <w:t>cy</w:t>
              </w:r>
              <w:r>
                <w:rPr>
                  <w:rFonts w:cs="Arial"/>
                  <w:lang w:val="en-US" w:eastAsia="en-US"/>
                </w:rPr>
                <w:t xml:space="preserve">, </w:t>
              </w:r>
              <w:r w:rsidRPr="00B251D1">
                <w:rPr>
                  <w:rFonts w:cs="Arial" w:hint="eastAsia"/>
                  <w:lang w:val="en-US" w:eastAsia="en-US"/>
                </w:rPr>
                <w:t>and</w:t>
              </w:r>
              <w:r w:rsidRPr="00B251D1">
                <w:rPr>
                  <w:rFonts w:cs="Arial"/>
                  <w:lang w:val="en-US" w:eastAsia="en-US"/>
                </w:rPr>
                <w:t xml:space="preserve"> </w:t>
              </w:r>
            </w:ins>
            <w:ins w:id="240" w:author="Petter Karlsson" w:date="2023-11-03T10:23:00Z">
              <w:r w:rsidR="002A77AC">
                <w:rPr>
                  <w:rFonts w:cs="Arial"/>
                  <w:lang w:val="en-US" w:eastAsia="en-US"/>
                </w:rPr>
                <w:t>“Partial_</w:t>
              </w:r>
            </w:ins>
            <w:ins w:id="241" w:author="Petter Karlsson" w:date="2023-11-01T14:27:00Z">
              <w:r w:rsidRPr="00B251D1">
                <w:rPr>
                  <w:rFonts w:cs="Arial"/>
                  <w:lang w:val="en-US" w:eastAsia="en-US"/>
                </w:rPr>
                <w:t>Right</w:t>
              </w:r>
            </w:ins>
            <w:ins w:id="242" w:author="Petter Karlsson" w:date="2023-11-03T10:23:00Z">
              <w:r w:rsidR="002A77AC">
                <w:rPr>
                  <w:rFonts w:cs="Arial"/>
                  <w:lang w:val="en-US" w:eastAsia="en-US"/>
                </w:rPr>
                <w:t>”</w:t>
              </w:r>
            </w:ins>
            <w:ins w:id="243" w:author="Petter Karlsson" w:date="2023-11-01T14:27:00Z">
              <w:r w:rsidRPr="00B251D1">
                <w:rPr>
                  <w:rFonts w:cs="Arial"/>
                  <w:lang w:val="en-US" w:eastAsia="en-US"/>
                </w:rPr>
                <w:t xml:space="preserve"> </w:t>
              </w:r>
              <w:r w:rsidRPr="00B251D1">
                <w:rPr>
                  <w:rFonts w:cs="Arial" w:hint="eastAsia"/>
                  <w:lang w:val="en-US" w:eastAsia="en-US"/>
                </w:rPr>
                <w:t xml:space="preserve">is only </w:t>
              </w:r>
              <w:r w:rsidRPr="00B251D1">
                <w:rPr>
                  <w:rFonts w:cs="Arial"/>
                  <w:lang w:val="en-US" w:eastAsia="en-US"/>
                </w:rPr>
                <w:t>for High range test frequency.</w:t>
              </w:r>
            </w:ins>
          </w:p>
          <w:p w14:paraId="483BE23E" w14:textId="77777777" w:rsidR="00C8386D" w:rsidRPr="00B251D1" w:rsidRDefault="00C8386D" w:rsidP="00954465">
            <w:pPr>
              <w:pStyle w:val="TAN"/>
              <w:rPr>
                <w:ins w:id="244" w:author="Petter Karlsson" w:date="2023-11-01T14:27:00Z"/>
                <w:rFonts w:cs="Arial"/>
                <w:lang w:eastAsia="en-US"/>
              </w:rPr>
            </w:pPr>
            <w:ins w:id="245" w:author="Petter Karlsson" w:date="2023-11-01T14:27:00Z">
              <w:r w:rsidRPr="00B251D1">
                <w:rPr>
                  <w:rFonts w:cs="Arial"/>
                  <w:lang w:eastAsia="en-US"/>
                </w:rPr>
                <w:t xml:space="preserve">NOTE </w:t>
              </w:r>
              <w:r>
                <w:rPr>
                  <w:rFonts w:cs="Arial"/>
                  <w:lang w:val="en-US" w:eastAsia="en-US"/>
                </w:rPr>
                <w:t>3</w:t>
              </w:r>
              <w:r w:rsidRPr="00B251D1">
                <w:rPr>
                  <w:rFonts w:cs="Arial"/>
                  <w:lang w:eastAsia="en-US"/>
                </w:rPr>
                <w:t>:</w:t>
              </w:r>
              <w:r w:rsidRPr="00B251D1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Applicable to </w:t>
              </w:r>
              <w:r w:rsidRPr="007E23A1">
                <w:rPr>
                  <w:lang w:eastAsia="zh-CN"/>
                </w:rPr>
                <w:t xml:space="preserve">UEs </w:t>
              </w:r>
              <w:r w:rsidRPr="00BB7E20">
                <w:rPr>
                  <w:lang w:eastAsia="zh-CN"/>
                </w:rPr>
                <w:t xml:space="preserve">indicating support for UE capability </w:t>
              </w:r>
              <w:r w:rsidRPr="00BB7E20">
                <w:rPr>
                  <w:i/>
                </w:rPr>
                <w:t>lowPAPR-DMRS-PUSCHwithPrecoding-r16</w:t>
              </w:r>
              <w:r>
                <w:t>.</w:t>
              </w:r>
            </w:ins>
          </w:p>
        </w:tc>
      </w:tr>
    </w:tbl>
    <w:p w14:paraId="57BFC1EB" w14:textId="09EF1108" w:rsidR="00C8386D" w:rsidRDefault="00C8386D" w:rsidP="00093720">
      <w:pPr>
        <w:pStyle w:val="TH"/>
        <w:rPr>
          <w:ins w:id="246" w:author="Petter Karlsson" w:date="2023-11-01T14:27:00Z"/>
          <w:rFonts w:eastAsia="Times New Roman"/>
          <w:lang w:eastAsia="en-US"/>
        </w:rPr>
      </w:pPr>
    </w:p>
    <w:p w14:paraId="336D1AE0" w14:textId="77777777" w:rsidR="00C8386D" w:rsidRDefault="00C8386D" w:rsidP="00093720">
      <w:pPr>
        <w:pStyle w:val="TH"/>
      </w:pPr>
    </w:p>
    <w:tbl>
      <w:tblPr>
        <w:tblW w:w="2531" w:type="pct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1"/>
        <w:gridCol w:w="2218"/>
      </w:tblGrid>
      <w:tr w:rsidR="00093720" w:rsidRPr="00B251D1" w:rsidDel="00C8386D" w14:paraId="1991E8B1" w14:textId="68923634">
        <w:trPr>
          <w:del w:id="247" w:author="Petter Karlsson" w:date="2023-11-01T14:27:00Z"/>
        </w:trPr>
        <w:tc>
          <w:tcPr>
            <w:tcW w:w="2777" w:type="pct"/>
          </w:tcPr>
          <w:p w14:paraId="46F981CC" w14:textId="6D897062" w:rsidR="00093720" w:rsidRPr="008F509B" w:rsidDel="00C8386D" w:rsidRDefault="00093720">
            <w:pPr>
              <w:pStyle w:val="TAH"/>
              <w:rPr>
                <w:del w:id="248" w:author="Petter Karlsson" w:date="2023-11-01T14:27:00Z"/>
                <w:rFonts w:eastAsia="Times New Roman"/>
                <w:lang w:eastAsia="zh-CN"/>
              </w:rPr>
            </w:pPr>
            <w:del w:id="249" w:author="Petter Karlsson" w:date="2023-11-01T14:27:00Z">
              <w:r w:rsidRPr="008F509B" w:rsidDel="00C8386D">
                <w:rPr>
                  <w:rFonts w:eastAsia="Times New Roman"/>
                  <w:lang w:eastAsia="zh-CN"/>
                </w:rPr>
                <w:delText>Modulation</w:delText>
              </w:r>
            </w:del>
          </w:p>
        </w:tc>
        <w:tc>
          <w:tcPr>
            <w:tcW w:w="2223" w:type="pct"/>
            <w:shd w:val="clear" w:color="auto" w:fill="auto"/>
          </w:tcPr>
          <w:p w14:paraId="6CF54CD8" w14:textId="15047F3E" w:rsidR="00093720" w:rsidRPr="008F509B" w:rsidDel="00C8386D" w:rsidRDefault="00093720">
            <w:pPr>
              <w:pStyle w:val="TAH"/>
              <w:rPr>
                <w:del w:id="250" w:author="Petter Karlsson" w:date="2023-11-01T14:27:00Z"/>
                <w:rFonts w:eastAsia="Times New Roman"/>
                <w:lang w:eastAsia="zh-CN"/>
              </w:rPr>
            </w:pPr>
            <w:del w:id="251" w:author="Petter Karlsson" w:date="2023-11-01T14:27:00Z">
              <w:r w:rsidRPr="008F509B" w:rsidDel="00C8386D">
                <w:rPr>
                  <w:rFonts w:eastAsia="Times New Roman"/>
                  <w:lang w:eastAsia="zh-CN"/>
                </w:rPr>
                <w:delText>RB allocation</w:delText>
              </w:r>
            </w:del>
          </w:p>
        </w:tc>
      </w:tr>
      <w:tr w:rsidR="00093720" w:rsidRPr="00B251D1" w:rsidDel="00C8386D" w14:paraId="645CBA2F" w14:textId="51D8ACF5">
        <w:trPr>
          <w:del w:id="252" w:author="Petter Karlsson" w:date="2023-11-01T14:27:00Z"/>
        </w:trPr>
        <w:tc>
          <w:tcPr>
            <w:tcW w:w="2777" w:type="pct"/>
          </w:tcPr>
          <w:p w14:paraId="0D988946" w14:textId="632C89FB" w:rsidR="00093720" w:rsidRPr="008F509B" w:rsidDel="00C8386D" w:rsidRDefault="00093720">
            <w:pPr>
              <w:pStyle w:val="TAC"/>
              <w:rPr>
                <w:del w:id="253" w:author="Petter Karlsson" w:date="2023-11-01T14:27:00Z"/>
                <w:rFonts w:eastAsia="Times New Roman"/>
              </w:rPr>
            </w:pPr>
            <w:del w:id="254" w:author="Petter Karlsson" w:date="2023-11-01T14:27:00Z">
              <w:r w:rsidRPr="008F509B" w:rsidDel="00C8386D">
                <w:rPr>
                  <w:rFonts w:eastAsia="Times New Roman"/>
                </w:rPr>
                <w:delText>DFT-s-OFDM PI/2 BPSK</w:delText>
              </w:r>
              <w:r w:rsidRPr="008F509B" w:rsidDel="00C8386D">
                <w:rPr>
                  <w:rFonts w:eastAsia="Times New Roman"/>
                  <w:vertAlign w:val="superscript"/>
                </w:rPr>
                <w:delText>1</w:delText>
              </w:r>
            </w:del>
          </w:p>
        </w:tc>
        <w:tc>
          <w:tcPr>
            <w:tcW w:w="2223" w:type="pct"/>
            <w:shd w:val="clear" w:color="auto" w:fill="auto"/>
          </w:tcPr>
          <w:p w14:paraId="2FD6F409" w14:textId="73EC7886" w:rsidR="00093720" w:rsidRPr="008F509B" w:rsidDel="00C8386D" w:rsidRDefault="00093720">
            <w:pPr>
              <w:pStyle w:val="TAC"/>
              <w:rPr>
                <w:del w:id="255" w:author="Petter Karlsson" w:date="2023-11-01T14:27:00Z"/>
                <w:rFonts w:eastAsia="Times New Roman"/>
              </w:rPr>
            </w:pPr>
            <w:del w:id="256" w:author="Petter Karlsson" w:date="2023-11-01T14:27:00Z">
              <w:r w:rsidRPr="008F509B" w:rsidDel="00C8386D">
                <w:rPr>
                  <w:rFonts w:eastAsia="Times New Roman"/>
                </w:rPr>
                <w:delText>Edge_1RB_Left</w:delText>
              </w:r>
            </w:del>
          </w:p>
        </w:tc>
      </w:tr>
      <w:tr w:rsidR="00093720" w:rsidRPr="00B251D1" w:rsidDel="00C8386D" w14:paraId="770E60E0" w14:textId="030793BF">
        <w:trPr>
          <w:del w:id="257" w:author="Petter Karlsson" w:date="2023-11-01T14:27:00Z"/>
        </w:trPr>
        <w:tc>
          <w:tcPr>
            <w:tcW w:w="2777" w:type="pct"/>
          </w:tcPr>
          <w:p w14:paraId="545F90C3" w14:textId="500B7C38" w:rsidR="00093720" w:rsidRPr="008F509B" w:rsidDel="00C8386D" w:rsidRDefault="00093720">
            <w:pPr>
              <w:pStyle w:val="TAC"/>
              <w:rPr>
                <w:del w:id="258" w:author="Petter Karlsson" w:date="2023-11-01T14:27:00Z"/>
                <w:rFonts w:eastAsia="Times New Roman"/>
              </w:rPr>
            </w:pPr>
            <w:del w:id="259" w:author="Petter Karlsson" w:date="2023-11-01T14:27:00Z">
              <w:r w:rsidRPr="008F509B" w:rsidDel="00C8386D">
                <w:rPr>
                  <w:rFonts w:eastAsia="Times New Roman"/>
                </w:rPr>
                <w:delText>DFT-s-OFDM PI/2 BPSK</w:delText>
              </w:r>
              <w:r w:rsidRPr="008F509B" w:rsidDel="00C8386D">
                <w:rPr>
                  <w:rFonts w:eastAsia="Times New Roman"/>
                  <w:vertAlign w:val="superscript"/>
                </w:rPr>
                <w:delText>1</w:delText>
              </w:r>
            </w:del>
          </w:p>
        </w:tc>
        <w:tc>
          <w:tcPr>
            <w:tcW w:w="2223" w:type="pct"/>
            <w:shd w:val="clear" w:color="auto" w:fill="auto"/>
          </w:tcPr>
          <w:p w14:paraId="7141740F" w14:textId="6FA40959" w:rsidR="00093720" w:rsidRPr="008F509B" w:rsidDel="00C8386D" w:rsidRDefault="00093720">
            <w:pPr>
              <w:pStyle w:val="TAC"/>
              <w:rPr>
                <w:del w:id="260" w:author="Petter Karlsson" w:date="2023-11-01T14:27:00Z"/>
                <w:rFonts w:eastAsia="Times New Roman"/>
              </w:rPr>
            </w:pPr>
            <w:del w:id="261" w:author="Petter Karlsson" w:date="2023-11-01T14:27:00Z">
              <w:r w:rsidRPr="008F509B" w:rsidDel="00C8386D">
                <w:rPr>
                  <w:rFonts w:eastAsia="Times New Roman"/>
                </w:rPr>
                <w:delText>Edge_1RB_Right</w:delText>
              </w:r>
            </w:del>
          </w:p>
        </w:tc>
      </w:tr>
      <w:tr w:rsidR="00093720" w:rsidRPr="00B251D1" w:rsidDel="00C8386D" w14:paraId="407CC216" w14:textId="17A7FD15">
        <w:trPr>
          <w:del w:id="262" w:author="Petter Karlsson" w:date="2023-11-01T14:27:00Z"/>
        </w:trPr>
        <w:tc>
          <w:tcPr>
            <w:tcW w:w="2777" w:type="pct"/>
          </w:tcPr>
          <w:p w14:paraId="7DA77445" w14:textId="0C073916" w:rsidR="00093720" w:rsidRPr="008F509B" w:rsidDel="00C8386D" w:rsidRDefault="00093720">
            <w:pPr>
              <w:pStyle w:val="TAC"/>
              <w:rPr>
                <w:del w:id="263" w:author="Petter Karlsson" w:date="2023-11-01T14:27:00Z"/>
                <w:rFonts w:eastAsia="Times New Roman"/>
              </w:rPr>
            </w:pPr>
            <w:del w:id="264" w:author="Petter Karlsson" w:date="2023-11-01T14:27:00Z">
              <w:r w:rsidRPr="008F509B" w:rsidDel="00C8386D">
                <w:rPr>
                  <w:rFonts w:eastAsia="Times New Roman"/>
                </w:rPr>
                <w:delText>DFT-s-OFDM PI/2 BPSK</w:delText>
              </w:r>
              <w:r w:rsidRPr="008F509B" w:rsidDel="00C8386D">
                <w:rPr>
                  <w:rFonts w:eastAsia="Times New Roman"/>
                  <w:vertAlign w:val="superscript"/>
                </w:rPr>
                <w:delText>1</w:delText>
              </w:r>
            </w:del>
          </w:p>
        </w:tc>
        <w:tc>
          <w:tcPr>
            <w:tcW w:w="2223" w:type="pct"/>
            <w:shd w:val="clear" w:color="auto" w:fill="auto"/>
          </w:tcPr>
          <w:p w14:paraId="1C2487DC" w14:textId="5C99E9B7" w:rsidR="00093720" w:rsidRPr="008F509B" w:rsidDel="00C8386D" w:rsidRDefault="00093720">
            <w:pPr>
              <w:pStyle w:val="TAC"/>
              <w:rPr>
                <w:del w:id="265" w:author="Petter Karlsson" w:date="2023-11-01T14:27:00Z"/>
                <w:rFonts w:eastAsia="Times New Roman"/>
              </w:rPr>
            </w:pPr>
            <w:del w:id="266" w:author="Petter Karlsson" w:date="2023-11-01T14:27:00Z">
              <w:r w:rsidRPr="008F509B" w:rsidDel="00C8386D">
                <w:rPr>
                  <w:rFonts w:eastAsia="Times New Roman"/>
                </w:rPr>
                <w:delText>Outer Full</w:delText>
              </w:r>
            </w:del>
          </w:p>
        </w:tc>
      </w:tr>
      <w:tr w:rsidR="00093720" w:rsidRPr="00B251D1" w:rsidDel="00C8386D" w14:paraId="27AF5B3A" w14:textId="5F08F8BE">
        <w:trPr>
          <w:del w:id="267" w:author="Petter Karlsson" w:date="2023-11-01T14:27:00Z"/>
        </w:trPr>
        <w:tc>
          <w:tcPr>
            <w:tcW w:w="2777" w:type="pct"/>
          </w:tcPr>
          <w:p w14:paraId="0D2EA48E" w14:textId="24C5E259" w:rsidR="00093720" w:rsidRPr="008F509B" w:rsidDel="00C8386D" w:rsidRDefault="00093720">
            <w:pPr>
              <w:pStyle w:val="TAC"/>
              <w:rPr>
                <w:del w:id="268" w:author="Petter Karlsson" w:date="2023-11-01T14:27:00Z"/>
                <w:rFonts w:eastAsia="Times New Roman"/>
              </w:rPr>
            </w:pPr>
            <w:del w:id="269" w:author="Petter Karlsson" w:date="2023-11-01T14:27:00Z">
              <w:r w:rsidRPr="008F509B" w:rsidDel="00C8386D">
                <w:rPr>
                  <w:rFonts w:eastAsia="Times New Roman"/>
                </w:rPr>
                <w:delText>DFT-s-OFDM QPSK</w:delText>
              </w:r>
            </w:del>
          </w:p>
        </w:tc>
        <w:tc>
          <w:tcPr>
            <w:tcW w:w="2223" w:type="pct"/>
            <w:shd w:val="clear" w:color="auto" w:fill="auto"/>
          </w:tcPr>
          <w:p w14:paraId="516B97E7" w14:textId="6640CD18" w:rsidR="00093720" w:rsidRPr="008F509B" w:rsidDel="00C8386D" w:rsidRDefault="00093720">
            <w:pPr>
              <w:pStyle w:val="TAC"/>
              <w:rPr>
                <w:del w:id="270" w:author="Petter Karlsson" w:date="2023-11-01T14:27:00Z"/>
                <w:rFonts w:eastAsia="Times New Roman"/>
              </w:rPr>
            </w:pPr>
            <w:del w:id="271" w:author="Petter Karlsson" w:date="2023-11-01T14:27:00Z">
              <w:r w:rsidRPr="008F509B" w:rsidDel="00C8386D">
                <w:rPr>
                  <w:rFonts w:eastAsia="Times New Roman"/>
                </w:rPr>
                <w:delText>Edge_1RB_Left</w:delText>
              </w:r>
            </w:del>
          </w:p>
        </w:tc>
      </w:tr>
      <w:tr w:rsidR="00093720" w:rsidRPr="00B251D1" w:rsidDel="00C8386D" w14:paraId="57D6D04D" w14:textId="046175D2">
        <w:trPr>
          <w:del w:id="272" w:author="Petter Karlsson" w:date="2023-11-01T14:27:00Z"/>
        </w:trPr>
        <w:tc>
          <w:tcPr>
            <w:tcW w:w="2777" w:type="pct"/>
          </w:tcPr>
          <w:p w14:paraId="0D4B7F8A" w14:textId="64D7DFE8" w:rsidR="00093720" w:rsidRPr="008F509B" w:rsidDel="00C8386D" w:rsidRDefault="00093720">
            <w:pPr>
              <w:pStyle w:val="TAC"/>
              <w:rPr>
                <w:del w:id="273" w:author="Petter Karlsson" w:date="2023-11-01T14:27:00Z"/>
                <w:rFonts w:eastAsia="Times New Roman"/>
              </w:rPr>
            </w:pPr>
            <w:del w:id="274" w:author="Petter Karlsson" w:date="2023-11-01T14:27:00Z">
              <w:r w:rsidRPr="008F509B" w:rsidDel="00C8386D">
                <w:rPr>
                  <w:rFonts w:eastAsia="Times New Roman"/>
                </w:rPr>
                <w:delText>DFT-s-OFDM QPSK</w:delText>
              </w:r>
            </w:del>
          </w:p>
        </w:tc>
        <w:tc>
          <w:tcPr>
            <w:tcW w:w="2223" w:type="pct"/>
            <w:shd w:val="clear" w:color="auto" w:fill="auto"/>
          </w:tcPr>
          <w:p w14:paraId="24687ED7" w14:textId="7D5A1841" w:rsidR="00093720" w:rsidRPr="008F509B" w:rsidDel="00C8386D" w:rsidRDefault="00093720">
            <w:pPr>
              <w:pStyle w:val="TAC"/>
              <w:rPr>
                <w:del w:id="275" w:author="Petter Karlsson" w:date="2023-11-01T14:27:00Z"/>
                <w:rFonts w:eastAsia="Times New Roman"/>
              </w:rPr>
            </w:pPr>
            <w:del w:id="276" w:author="Petter Karlsson" w:date="2023-11-01T14:27:00Z">
              <w:r w:rsidRPr="008F509B" w:rsidDel="00C8386D">
                <w:rPr>
                  <w:rFonts w:eastAsia="Times New Roman"/>
                </w:rPr>
                <w:delText>Edge_1RB_Right</w:delText>
              </w:r>
            </w:del>
          </w:p>
        </w:tc>
      </w:tr>
      <w:tr w:rsidR="00093720" w:rsidRPr="00B251D1" w:rsidDel="00C8386D" w14:paraId="6A228EA4" w14:textId="530C9C90">
        <w:trPr>
          <w:del w:id="277" w:author="Petter Karlsson" w:date="2023-11-01T14:27:00Z"/>
        </w:trPr>
        <w:tc>
          <w:tcPr>
            <w:tcW w:w="2777" w:type="pct"/>
          </w:tcPr>
          <w:p w14:paraId="6701FDC6" w14:textId="36473AD8" w:rsidR="00093720" w:rsidRPr="008F509B" w:rsidDel="00C8386D" w:rsidRDefault="00093720">
            <w:pPr>
              <w:pStyle w:val="TAC"/>
              <w:rPr>
                <w:del w:id="278" w:author="Petter Karlsson" w:date="2023-11-01T14:27:00Z"/>
                <w:rFonts w:eastAsia="Times New Roman"/>
              </w:rPr>
            </w:pPr>
            <w:del w:id="279" w:author="Petter Karlsson" w:date="2023-11-01T14:27:00Z">
              <w:r w:rsidRPr="008F509B" w:rsidDel="00C8386D">
                <w:rPr>
                  <w:rFonts w:eastAsia="Times New Roman"/>
                </w:rPr>
                <w:delText>DFT-s-OFDM QPSK</w:delText>
              </w:r>
            </w:del>
          </w:p>
        </w:tc>
        <w:tc>
          <w:tcPr>
            <w:tcW w:w="2223" w:type="pct"/>
            <w:shd w:val="clear" w:color="auto" w:fill="auto"/>
          </w:tcPr>
          <w:p w14:paraId="52719308" w14:textId="29CA5ADD" w:rsidR="00093720" w:rsidRPr="008F509B" w:rsidDel="00C8386D" w:rsidRDefault="00093720">
            <w:pPr>
              <w:pStyle w:val="TAC"/>
              <w:rPr>
                <w:del w:id="280" w:author="Petter Karlsson" w:date="2023-11-01T14:27:00Z"/>
                <w:rFonts w:eastAsia="Times New Roman"/>
              </w:rPr>
            </w:pPr>
            <w:del w:id="281" w:author="Petter Karlsson" w:date="2023-11-01T14:27:00Z">
              <w:r w:rsidRPr="008F509B" w:rsidDel="00C8386D">
                <w:rPr>
                  <w:rFonts w:eastAsia="Times New Roman"/>
                </w:rPr>
                <w:delText>Outer Full</w:delText>
              </w:r>
            </w:del>
          </w:p>
        </w:tc>
      </w:tr>
      <w:tr w:rsidR="00093720" w:rsidRPr="00B251D1" w:rsidDel="00C8386D" w14:paraId="4DB82F20" w14:textId="1E7A8670">
        <w:trPr>
          <w:del w:id="282" w:author="Petter Karlsson" w:date="2023-11-01T14:27:00Z"/>
        </w:trPr>
        <w:tc>
          <w:tcPr>
            <w:tcW w:w="2777" w:type="pct"/>
          </w:tcPr>
          <w:p w14:paraId="4AC729A1" w14:textId="7A76E1C9" w:rsidR="00093720" w:rsidRPr="008F509B" w:rsidDel="00C8386D" w:rsidRDefault="00093720">
            <w:pPr>
              <w:pStyle w:val="TAC"/>
              <w:rPr>
                <w:del w:id="283" w:author="Petter Karlsson" w:date="2023-11-01T14:27:00Z"/>
                <w:rFonts w:eastAsia="Times New Roman"/>
              </w:rPr>
            </w:pPr>
            <w:del w:id="284" w:author="Petter Karlsson" w:date="2023-11-01T14:27:00Z">
              <w:r w:rsidRPr="008F509B" w:rsidDel="00C8386D">
                <w:rPr>
                  <w:rFonts w:eastAsia="Times New Roman"/>
                </w:rPr>
                <w:delText>DFT-s-OFDM 16 QAM</w:delText>
              </w:r>
            </w:del>
          </w:p>
        </w:tc>
        <w:tc>
          <w:tcPr>
            <w:tcW w:w="2223" w:type="pct"/>
            <w:shd w:val="clear" w:color="auto" w:fill="auto"/>
          </w:tcPr>
          <w:p w14:paraId="5594EF96" w14:textId="2A65CD1C" w:rsidR="00093720" w:rsidRPr="008F509B" w:rsidDel="00C8386D" w:rsidRDefault="00093720">
            <w:pPr>
              <w:pStyle w:val="TAC"/>
              <w:rPr>
                <w:del w:id="285" w:author="Petter Karlsson" w:date="2023-11-01T14:27:00Z"/>
                <w:rFonts w:eastAsia="Times New Roman"/>
              </w:rPr>
            </w:pPr>
            <w:del w:id="286" w:author="Petter Karlsson" w:date="2023-11-01T14:27:00Z">
              <w:r w:rsidRPr="008F509B" w:rsidDel="00C8386D">
                <w:rPr>
                  <w:rFonts w:eastAsia="Times New Roman"/>
                </w:rPr>
                <w:delText>Edge_1RB_Left</w:delText>
              </w:r>
            </w:del>
          </w:p>
        </w:tc>
      </w:tr>
      <w:tr w:rsidR="00093720" w:rsidRPr="00B251D1" w:rsidDel="00C8386D" w14:paraId="778FFD58" w14:textId="19184402">
        <w:trPr>
          <w:del w:id="287" w:author="Petter Karlsson" w:date="2023-11-01T14:27:00Z"/>
        </w:trPr>
        <w:tc>
          <w:tcPr>
            <w:tcW w:w="2777" w:type="pct"/>
          </w:tcPr>
          <w:p w14:paraId="2DF4AC1A" w14:textId="33B10F27" w:rsidR="00093720" w:rsidRPr="008F509B" w:rsidDel="00C8386D" w:rsidRDefault="00093720">
            <w:pPr>
              <w:pStyle w:val="TAC"/>
              <w:rPr>
                <w:del w:id="288" w:author="Petter Karlsson" w:date="2023-11-01T14:27:00Z"/>
                <w:rFonts w:eastAsia="Times New Roman"/>
              </w:rPr>
            </w:pPr>
            <w:del w:id="289" w:author="Petter Karlsson" w:date="2023-11-01T14:27:00Z">
              <w:r w:rsidRPr="008F509B" w:rsidDel="00C8386D">
                <w:rPr>
                  <w:rFonts w:eastAsia="Times New Roman"/>
                </w:rPr>
                <w:delText>DFT-s-OFDM 16 QAM</w:delText>
              </w:r>
            </w:del>
          </w:p>
        </w:tc>
        <w:tc>
          <w:tcPr>
            <w:tcW w:w="2223" w:type="pct"/>
            <w:shd w:val="clear" w:color="auto" w:fill="auto"/>
          </w:tcPr>
          <w:p w14:paraId="1E7B343E" w14:textId="35AF1729" w:rsidR="00093720" w:rsidRPr="008F509B" w:rsidDel="00C8386D" w:rsidRDefault="00093720">
            <w:pPr>
              <w:pStyle w:val="TAC"/>
              <w:rPr>
                <w:del w:id="290" w:author="Petter Karlsson" w:date="2023-11-01T14:27:00Z"/>
                <w:rFonts w:eastAsia="Times New Roman"/>
              </w:rPr>
            </w:pPr>
            <w:del w:id="291" w:author="Petter Karlsson" w:date="2023-11-01T14:27:00Z">
              <w:r w:rsidRPr="008F509B" w:rsidDel="00C8386D">
                <w:rPr>
                  <w:rFonts w:eastAsia="Times New Roman"/>
                </w:rPr>
                <w:delText>Edge_1RB_Right</w:delText>
              </w:r>
            </w:del>
          </w:p>
        </w:tc>
      </w:tr>
      <w:tr w:rsidR="00093720" w:rsidRPr="00B251D1" w:rsidDel="00C8386D" w14:paraId="0E5DDF7C" w14:textId="6946DECF">
        <w:trPr>
          <w:del w:id="292" w:author="Petter Karlsson" w:date="2023-11-01T14:27:00Z"/>
        </w:trPr>
        <w:tc>
          <w:tcPr>
            <w:tcW w:w="2777" w:type="pct"/>
          </w:tcPr>
          <w:p w14:paraId="69F71C77" w14:textId="37B2D931" w:rsidR="00093720" w:rsidRPr="008F509B" w:rsidDel="00C8386D" w:rsidRDefault="00093720">
            <w:pPr>
              <w:pStyle w:val="TAC"/>
              <w:rPr>
                <w:del w:id="293" w:author="Petter Karlsson" w:date="2023-11-01T14:27:00Z"/>
                <w:rFonts w:eastAsia="Times New Roman"/>
              </w:rPr>
            </w:pPr>
            <w:del w:id="294" w:author="Petter Karlsson" w:date="2023-11-01T14:27:00Z">
              <w:r w:rsidRPr="008F509B" w:rsidDel="00C8386D">
                <w:rPr>
                  <w:rFonts w:eastAsia="Times New Roman"/>
                </w:rPr>
                <w:delText>DFT-s-OFDM 16 QAM</w:delText>
              </w:r>
            </w:del>
          </w:p>
        </w:tc>
        <w:tc>
          <w:tcPr>
            <w:tcW w:w="2223" w:type="pct"/>
            <w:shd w:val="clear" w:color="auto" w:fill="auto"/>
          </w:tcPr>
          <w:p w14:paraId="480BF90A" w14:textId="30BD4D2F" w:rsidR="00093720" w:rsidRPr="008F509B" w:rsidDel="00C8386D" w:rsidRDefault="00093720">
            <w:pPr>
              <w:pStyle w:val="TAC"/>
              <w:rPr>
                <w:del w:id="295" w:author="Petter Karlsson" w:date="2023-11-01T14:27:00Z"/>
                <w:rFonts w:eastAsia="Times New Roman"/>
              </w:rPr>
            </w:pPr>
            <w:del w:id="296" w:author="Petter Karlsson" w:date="2023-11-01T14:27:00Z">
              <w:r w:rsidRPr="008F509B" w:rsidDel="00C8386D">
                <w:rPr>
                  <w:rFonts w:eastAsia="Times New Roman"/>
                </w:rPr>
                <w:delText>Outer Full</w:delText>
              </w:r>
            </w:del>
          </w:p>
        </w:tc>
      </w:tr>
      <w:tr w:rsidR="00093720" w:rsidRPr="00B251D1" w:rsidDel="00C8386D" w14:paraId="2DB6E9FE" w14:textId="02C66185">
        <w:trPr>
          <w:del w:id="297" w:author="Petter Karlsson" w:date="2023-11-01T14:27:00Z"/>
        </w:trPr>
        <w:tc>
          <w:tcPr>
            <w:tcW w:w="2777" w:type="pct"/>
          </w:tcPr>
          <w:p w14:paraId="42534C46" w14:textId="1F31824A" w:rsidR="00093720" w:rsidRPr="008F509B" w:rsidDel="00C8386D" w:rsidRDefault="00093720">
            <w:pPr>
              <w:pStyle w:val="TAC"/>
              <w:rPr>
                <w:del w:id="298" w:author="Petter Karlsson" w:date="2023-11-01T14:27:00Z"/>
                <w:rFonts w:eastAsia="Times New Roman"/>
              </w:rPr>
            </w:pPr>
            <w:del w:id="299" w:author="Petter Karlsson" w:date="2023-11-01T14:27:00Z">
              <w:r w:rsidRPr="008F509B" w:rsidDel="00C8386D">
                <w:rPr>
                  <w:rFonts w:eastAsia="Times New Roman"/>
                </w:rPr>
                <w:delText>DFT-s-OFDM 64 QAM</w:delText>
              </w:r>
            </w:del>
          </w:p>
        </w:tc>
        <w:tc>
          <w:tcPr>
            <w:tcW w:w="2223" w:type="pct"/>
            <w:shd w:val="clear" w:color="auto" w:fill="auto"/>
          </w:tcPr>
          <w:p w14:paraId="10A1E410" w14:textId="0842B92B" w:rsidR="00093720" w:rsidRPr="008F509B" w:rsidDel="00C8386D" w:rsidRDefault="00093720">
            <w:pPr>
              <w:pStyle w:val="TAC"/>
              <w:rPr>
                <w:del w:id="300" w:author="Petter Karlsson" w:date="2023-11-01T14:27:00Z"/>
                <w:rFonts w:eastAsia="Times New Roman"/>
              </w:rPr>
            </w:pPr>
            <w:del w:id="301" w:author="Petter Karlsson" w:date="2023-11-01T14:27:00Z">
              <w:r w:rsidRPr="008F509B" w:rsidDel="00C8386D">
                <w:rPr>
                  <w:rFonts w:eastAsia="Times New Roman"/>
                </w:rPr>
                <w:delText>Edge_1RB_Left</w:delText>
              </w:r>
            </w:del>
          </w:p>
        </w:tc>
      </w:tr>
      <w:tr w:rsidR="00093720" w:rsidRPr="00B251D1" w:rsidDel="00C8386D" w14:paraId="1F01E520" w14:textId="6D229651">
        <w:trPr>
          <w:del w:id="302" w:author="Petter Karlsson" w:date="2023-11-01T14:27:00Z"/>
        </w:trPr>
        <w:tc>
          <w:tcPr>
            <w:tcW w:w="2777" w:type="pct"/>
          </w:tcPr>
          <w:p w14:paraId="5D3B873E" w14:textId="4EF7B2AE" w:rsidR="00093720" w:rsidRPr="008F509B" w:rsidDel="00C8386D" w:rsidRDefault="00093720">
            <w:pPr>
              <w:pStyle w:val="TAC"/>
              <w:rPr>
                <w:del w:id="303" w:author="Petter Karlsson" w:date="2023-11-01T14:27:00Z"/>
                <w:rFonts w:eastAsia="Times New Roman"/>
              </w:rPr>
            </w:pPr>
            <w:del w:id="304" w:author="Petter Karlsson" w:date="2023-11-01T14:27:00Z">
              <w:r w:rsidRPr="008F509B" w:rsidDel="00C8386D">
                <w:rPr>
                  <w:rFonts w:eastAsia="Times New Roman"/>
                </w:rPr>
                <w:delText>DFT-s-OFDM 64 QAM</w:delText>
              </w:r>
            </w:del>
          </w:p>
        </w:tc>
        <w:tc>
          <w:tcPr>
            <w:tcW w:w="2223" w:type="pct"/>
            <w:shd w:val="clear" w:color="auto" w:fill="auto"/>
          </w:tcPr>
          <w:p w14:paraId="4FC04AC9" w14:textId="6DC9ADEF" w:rsidR="00093720" w:rsidRPr="008F509B" w:rsidDel="00C8386D" w:rsidRDefault="00093720">
            <w:pPr>
              <w:pStyle w:val="TAC"/>
              <w:rPr>
                <w:del w:id="305" w:author="Petter Karlsson" w:date="2023-11-01T14:27:00Z"/>
                <w:rFonts w:eastAsia="Times New Roman"/>
              </w:rPr>
            </w:pPr>
            <w:del w:id="306" w:author="Petter Karlsson" w:date="2023-11-01T14:27:00Z">
              <w:r w:rsidRPr="008F509B" w:rsidDel="00C8386D">
                <w:rPr>
                  <w:rFonts w:eastAsia="Times New Roman"/>
                </w:rPr>
                <w:delText>Edge_1RB_Right</w:delText>
              </w:r>
            </w:del>
          </w:p>
        </w:tc>
      </w:tr>
      <w:tr w:rsidR="00093720" w:rsidRPr="00B251D1" w:rsidDel="00C8386D" w14:paraId="5B5D4DAD" w14:textId="7C4DC1AC">
        <w:trPr>
          <w:del w:id="307" w:author="Petter Karlsson" w:date="2023-11-01T14:27:00Z"/>
        </w:trPr>
        <w:tc>
          <w:tcPr>
            <w:tcW w:w="2777" w:type="pct"/>
          </w:tcPr>
          <w:p w14:paraId="26BFC9E1" w14:textId="51756E33" w:rsidR="00093720" w:rsidRPr="008F509B" w:rsidDel="00C8386D" w:rsidRDefault="00093720">
            <w:pPr>
              <w:pStyle w:val="TAC"/>
              <w:rPr>
                <w:del w:id="308" w:author="Petter Karlsson" w:date="2023-11-01T14:27:00Z"/>
                <w:rFonts w:eastAsia="Times New Roman"/>
              </w:rPr>
            </w:pPr>
            <w:del w:id="309" w:author="Petter Karlsson" w:date="2023-11-01T14:27:00Z">
              <w:r w:rsidRPr="008F509B" w:rsidDel="00C8386D">
                <w:rPr>
                  <w:rFonts w:eastAsia="Times New Roman"/>
                </w:rPr>
                <w:delText>DFT-s-OFDM 64 QAM</w:delText>
              </w:r>
            </w:del>
          </w:p>
        </w:tc>
        <w:tc>
          <w:tcPr>
            <w:tcW w:w="2223" w:type="pct"/>
            <w:shd w:val="clear" w:color="auto" w:fill="auto"/>
          </w:tcPr>
          <w:p w14:paraId="26B07AA2" w14:textId="5550154B" w:rsidR="00093720" w:rsidRPr="008F509B" w:rsidDel="00C8386D" w:rsidRDefault="00093720">
            <w:pPr>
              <w:pStyle w:val="TAC"/>
              <w:rPr>
                <w:del w:id="310" w:author="Petter Karlsson" w:date="2023-11-01T14:27:00Z"/>
                <w:rFonts w:eastAsia="Times New Roman"/>
              </w:rPr>
            </w:pPr>
            <w:del w:id="311" w:author="Petter Karlsson" w:date="2023-11-01T14:27:00Z">
              <w:r w:rsidRPr="008F509B" w:rsidDel="00C8386D">
                <w:rPr>
                  <w:rFonts w:eastAsia="Times New Roman"/>
                </w:rPr>
                <w:delText>Outer Full</w:delText>
              </w:r>
            </w:del>
          </w:p>
        </w:tc>
      </w:tr>
      <w:tr w:rsidR="00093720" w:rsidRPr="00B251D1" w:rsidDel="00C8386D" w14:paraId="173AFCE5" w14:textId="732D9DCD">
        <w:trPr>
          <w:del w:id="312" w:author="Petter Karlsson" w:date="2023-11-01T14:27:00Z"/>
        </w:trPr>
        <w:tc>
          <w:tcPr>
            <w:tcW w:w="2777" w:type="pct"/>
          </w:tcPr>
          <w:p w14:paraId="2579C1DD" w14:textId="3961464D" w:rsidR="00093720" w:rsidRPr="008F509B" w:rsidDel="00C8386D" w:rsidRDefault="00093720">
            <w:pPr>
              <w:pStyle w:val="TAC"/>
              <w:rPr>
                <w:del w:id="313" w:author="Petter Karlsson" w:date="2023-11-01T14:27:00Z"/>
                <w:rFonts w:eastAsia="Times New Roman"/>
              </w:rPr>
            </w:pPr>
            <w:del w:id="314" w:author="Petter Karlsson" w:date="2023-11-01T14:27:00Z">
              <w:r w:rsidRPr="008F509B" w:rsidDel="00C8386D">
                <w:rPr>
                  <w:rFonts w:eastAsia="Times New Roman"/>
                </w:rPr>
                <w:delText>DFT-s-OFDM 256 QAM</w:delText>
              </w:r>
            </w:del>
          </w:p>
        </w:tc>
        <w:tc>
          <w:tcPr>
            <w:tcW w:w="2223" w:type="pct"/>
            <w:shd w:val="clear" w:color="auto" w:fill="auto"/>
          </w:tcPr>
          <w:p w14:paraId="4B0EF0DC" w14:textId="2B90F5AC" w:rsidR="00093720" w:rsidRPr="008F509B" w:rsidDel="00C8386D" w:rsidRDefault="00093720">
            <w:pPr>
              <w:pStyle w:val="TAC"/>
              <w:rPr>
                <w:del w:id="315" w:author="Petter Karlsson" w:date="2023-11-01T14:27:00Z"/>
                <w:rFonts w:eastAsia="Times New Roman"/>
              </w:rPr>
            </w:pPr>
            <w:del w:id="316" w:author="Petter Karlsson" w:date="2023-11-01T14:27:00Z">
              <w:r w:rsidRPr="008F509B" w:rsidDel="00C8386D">
                <w:rPr>
                  <w:rFonts w:eastAsia="Times New Roman"/>
                </w:rPr>
                <w:delText>Edge_1RB_Left</w:delText>
              </w:r>
            </w:del>
          </w:p>
        </w:tc>
      </w:tr>
      <w:tr w:rsidR="00093720" w:rsidRPr="00B251D1" w:rsidDel="00C8386D" w14:paraId="250D3F3B" w14:textId="73034A84">
        <w:trPr>
          <w:del w:id="317" w:author="Petter Karlsson" w:date="2023-11-01T14:27:00Z"/>
        </w:trPr>
        <w:tc>
          <w:tcPr>
            <w:tcW w:w="2777" w:type="pct"/>
          </w:tcPr>
          <w:p w14:paraId="4D048FEB" w14:textId="31C20D42" w:rsidR="00093720" w:rsidRPr="008F509B" w:rsidDel="00C8386D" w:rsidRDefault="00093720">
            <w:pPr>
              <w:pStyle w:val="TAC"/>
              <w:rPr>
                <w:del w:id="318" w:author="Petter Karlsson" w:date="2023-11-01T14:27:00Z"/>
                <w:rFonts w:eastAsia="Times New Roman"/>
              </w:rPr>
            </w:pPr>
            <w:del w:id="319" w:author="Petter Karlsson" w:date="2023-11-01T14:27:00Z">
              <w:r w:rsidRPr="008F509B" w:rsidDel="00C8386D">
                <w:rPr>
                  <w:rFonts w:eastAsia="Times New Roman"/>
                </w:rPr>
                <w:delText>DFT-s-OFDM 256 QAM</w:delText>
              </w:r>
            </w:del>
          </w:p>
        </w:tc>
        <w:tc>
          <w:tcPr>
            <w:tcW w:w="2223" w:type="pct"/>
            <w:shd w:val="clear" w:color="auto" w:fill="auto"/>
          </w:tcPr>
          <w:p w14:paraId="43120316" w14:textId="571C4802" w:rsidR="00093720" w:rsidRPr="008F509B" w:rsidDel="00C8386D" w:rsidRDefault="00093720">
            <w:pPr>
              <w:pStyle w:val="TAC"/>
              <w:rPr>
                <w:del w:id="320" w:author="Petter Karlsson" w:date="2023-11-01T14:27:00Z"/>
                <w:rFonts w:eastAsia="Times New Roman"/>
              </w:rPr>
            </w:pPr>
            <w:del w:id="321" w:author="Petter Karlsson" w:date="2023-11-01T14:27:00Z">
              <w:r w:rsidRPr="008F509B" w:rsidDel="00C8386D">
                <w:rPr>
                  <w:rFonts w:eastAsia="Times New Roman"/>
                </w:rPr>
                <w:delText>Edge_1RB_Right</w:delText>
              </w:r>
            </w:del>
          </w:p>
        </w:tc>
      </w:tr>
      <w:tr w:rsidR="00093720" w:rsidRPr="00B251D1" w:rsidDel="00C8386D" w14:paraId="700EDA3F" w14:textId="7DEFFC10">
        <w:trPr>
          <w:del w:id="322" w:author="Petter Karlsson" w:date="2023-11-01T14:27:00Z"/>
        </w:trPr>
        <w:tc>
          <w:tcPr>
            <w:tcW w:w="2777" w:type="pct"/>
          </w:tcPr>
          <w:p w14:paraId="083F84EB" w14:textId="44C2F3A0" w:rsidR="00093720" w:rsidRPr="008F509B" w:rsidDel="00C8386D" w:rsidRDefault="00093720">
            <w:pPr>
              <w:pStyle w:val="TAC"/>
              <w:rPr>
                <w:del w:id="323" w:author="Petter Karlsson" w:date="2023-11-01T14:27:00Z"/>
                <w:rFonts w:eastAsia="Times New Roman"/>
              </w:rPr>
            </w:pPr>
            <w:del w:id="324" w:author="Petter Karlsson" w:date="2023-11-01T14:27:00Z">
              <w:r w:rsidRPr="008F509B" w:rsidDel="00C8386D">
                <w:rPr>
                  <w:rFonts w:eastAsia="Times New Roman"/>
                </w:rPr>
                <w:delText>DFT-s-OFDM 256 QAM</w:delText>
              </w:r>
            </w:del>
          </w:p>
        </w:tc>
        <w:tc>
          <w:tcPr>
            <w:tcW w:w="2223" w:type="pct"/>
            <w:shd w:val="clear" w:color="auto" w:fill="auto"/>
          </w:tcPr>
          <w:p w14:paraId="07DACD9E" w14:textId="371A104C" w:rsidR="00093720" w:rsidRPr="008F509B" w:rsidDel="00C8386D" w:rsidRDefault="00093720">
            <w:pPr>
              <w:pStyle w:val="TAC"/>
              <w:rPr>
                <w:del w:id="325" w:author="Petter Karlsson" w:date="2023-11-01T14:27:00Z"/>
                <w:rFonts w:eastAsia="Times New Roman"/>
              </w:rPr>
            </w:pPr>
            <w:del w:id="326" w:author="Petter Karlsson" w:date="2023-11-01T14:27:00Z">
              <w:r w:rsidRPr="008F509B" w:rsidDel="00C8386D">
                <w:rPr>
                  <w:rFonts w:eastAsia="Times New Roman"/>
                </w:rPr>
                <w:delText>Outer Full</w:delText>
              </w:r>
            </w:del>
          </w:p>
        </w:tc>
      </w:tr>
      <w:tr w:rsidR="00093720" w:rsidRPr="00B251D1" w:rsidDel="00C8386D" w14:paraId="44CEEDDC" w14:textId="29B0A396">
        <w:trPr>
          <w:del w:id="327" w:author="Petter Karlsson" w:date="2023-11-01T14:27:00Z"/>
        </w:trPr>
        <w:tc>
          <w:tcPr>
            <w:tcW w:w="2777" w:type="pct"/>
          </w:tcPr>
          <w:p w14:paraId="04D79767" w14:textId="493A0CAF" w:rsidR="00093720" w:rsidRPr="008F509B" w:rsidDel="00C8386D" w:rsidRDefault="00093720">
            <w:pPr>
              <w:pStyle w:val="TAC"/>
              <w:rPr>
                <w:del w:id="328" w:author="Petter Karlsson" w:date="2023-11-01T14:27:00Z"/>
                <w:rFonts w:eastAsia="Times New Roman"/>
              </w:rPr>
            </w:pPr>
            <w:del w:id="329" w:author="Petter Karlsson" w:date="2023-11-01T14:27:00Z">
              <w:r w:rsidRPr="008F509B" w:rsidDel="00C8386D">
                <w:rPr>
                  <w:rFonts w:eastAsia="Times New Roman"/>
                </w:rPr>
                <w:delText>CP-OFDM QPSK</w:delText>
              </w:r>
            </w:del>
          </w:p>
        </w:tc>
        <w:tc>
          <w:tcPr>
            <w:tcW w:w="2223" w:type="pct"/>
            <w:shd w:val="clear" w:color="auto" w:fill="auto"/>
          </w:tcPr>
          <w:p w14:paraId="5DD80F47" w14:textId="6DD54478" w:rsidR="00093720" w:rsidRPr="008F509B" w:rsidDel="00C8386D" w:rsidRDefault="00093720">
            <w:pPr>
              <w:pStyle w:val="TAC"/>
              <w:rPr>
                <w:del w:id="330" w:author="Petter Karlsson" w:date="2023-11-01T14:27:00Z"/>
                <w:rFonts w:eastAsia="Times New Roman"/>
              </w:rPr>
            </w:pPr>
            <w:del w:id="331" w:author="Petter Karlsson" w:date="2023-11-01T14:27:00Z">
              <w:r w:rsidRPr="008F509B" w:rsidDel="00C8386D">
                <w:rPr>
                  <w:rFonts w:eastAsia="Times New Roman"/>
                </w:rPr>
                <w:delText>Edge_1RB_Left</w:delText>
              </w:r>
            </w:del>
          </w:p>
        </w:tc>
      </w:tr>
      <w:tr w:rsidR="00093720" w:rsidRPr="00B251D1" w:rsidDel="00C8386D" w14:paraId="4DB4E743" w14:textId="488EA449">
        <w:trPr>
          <w:del w:id="332" w:author="Petter Karlsson" w:date="2023-11-01T14:27:00Z"/>
        </w:trPr>
        <w:tc>
          <w:tcPr>
            <w:tcW w:w="2777" w:type="pct"/>
          </w:tcPr>
          <w:p w14:paraId="5187ED4F" w14:textId="71B6C3DD" w:rsidR="00093720" w:rsidRPr="008F509B" w:rsidDel="00C8386D" w:rsidRDefault="00093720">
            <w:pPr>
              <w:pStyle w:val="TAC"/>
              <w:rPr>
                <w:del w:id="333" w:author="Petter Karlsson" w:date="2023-11-01T14:27:00Z"/>
                <w:rFonts w:eastAsia="Times New Roman"/>
              </w:rPr>
            </w:pPr>
            <w:del w:id="334" w:author="Petter Karlsson" w:date="2023-11-01T14:27:00Z">
              <w:r w:rsidRPr="008F509B" w:rsidDel="00C8386D">
                <w:rPr>
                  <w:rFonts w:eastAsia="Times New Roman"/>
                </w:rPr>
                <w:delText>CP-OFDM QPSK</w:delText>
              </w:r>
            </w:del>
          </w:p>
        </w:tc>
        <w:tc>
          <w:tcPr>
            <w:tcW w:w="2223" w:type="pct"/>
            <w:shd w:val="clear" w:color="auto" w:fill="auto"/>
          </w:tcPr>
          <w:p w14:paraId="66A7C81D" w14:textId="43239EC4" w:rsidR="00093720" w:rsidRPr="008F509B" w:rsidDel="00C8386D" w:rsidRDefault="00093720">
            <w:pPr>
              <w:pStyle w:val="TAC"/>
              <w:rPr>
                <w:del w:id="335" w:author="Petter Karlsson" w:date="2023-11-01T14:27:00Z"/>
                <w:rFonts w:eastAsia="Times New Roman"/>
              </w:rPr>
            </w:pPr>
            <w:del w:id="336" w:author="Petter Karlsson" w:date="2023-11-01T14:27:00Z">
              <w:r w:rsidRPr="008F509B" w:rsidDel="00C8386D">
                <w:rPr>
                  <w:rFonts w:eastAsia="Times New Roman"/>
                </w:rPr>
                <w:delText>Edge_1RB_Right</w:delText>
              </w:r>
            </w:del>
          </w:p>
        </w:tc>
      </w:tr>
      <w:tr w:rsidR="00093720" w:rsidRPr="00B251D1" w:rsidDel="00C8386D" w14:paraId="59B6625A" w14:textId="2F5D0B22">
        <w:trPr>
          <w:del w:id="337" w:author="Petter Karlsson" w:date="2023-11-01T14:27:00Z"/>
        </w:trPr>
        <w:tc>
          <w:tcPr>
            <w:tcW w:w="2777" w:type="pct"/>
          </w:tcPr>
          <w:p w14:paraId="3018D04E" w14:textId="20B07FDC" w:rsidR="00093720" w:rsidRPr="008F509B" w:rsidDel="00C8386D" w:rsidRDefault="00093720">
            <w:pPr>
              <w:pStyle w:val="TAC"/>
              <w:rPr>
                <w:del w:id="338" w:author="Petter Karlsson" w:date="2023-11-01T14:27:00Z"/>
                <w:rFonts w:eastAsia="Times New Roman"/>
              </w:rPr>
            </w:pPr>
            <w:del w:id="339" w:author="Petter Karlsson" w:date="2023-11-01T14:27:00Z">
              <w:r w:rsidRPr="008F509B" w:rsidDel="00C8386D">
                <w:rPr>
                  <w:rFonts w:eastAsia="Times New Roman"/>
                </w:rPr>
                <w:delText>CP-OFDM QPSK</w:delText>
              </w:r>
            </w:del>
          </w:p>
        </w:tc>
        <w:tc>
          <w:tcPr>
            <w:tcW w:w="2223" w:type="pct"/>
            <w:shd w:val="clear" w:color="auto" w:fill="auto"/>
          </w:tcPr>
          <w:p w14:paraId="42FC0771" w14:textId="76A191A3" w:rsidR="00093720" w:rsidRPr="008F509B" w:rsidDel="00C8386D" w:rsidRDefault="00093720">
            <w:pPr>
              <w:pStyle w:val="TAC"/>
              <w:rPr>
                <w:del w:id="340" w:author="Petter Karlsson" w:date="2023-11-01T14:27:00Z"/>
                <w:rFonts w:eastAsia="Times New Roman"/>
              </w:rPr>
            </w:pPr>
            <w:del w:id="341" w:author="Petter Karlsson" w:date="2023-11-01T14:27:00Z">
              <w:r w:rsidRPr="008F509B" w:rsidDel="00C8386D">
                <w:rPr>
                  <w:rFonts w:eastAsia="Times New Roman"/>
                </w:rPr>
                <w:delText>Outer Full</w:delText>
              </w:r>
            </w:del>
          </w:p>
        </w:tc>
      </w:tr>
      <w:tr w:rsidR="00093720" w:rsidRPr="00B251D1" w:rsidDel="00C8386D" w14:paraId="59BB7630" w14:textId="22D5B018">
        <w:trPr>
          <w:del w:id="342" w:author="Petter Karlsson" w:date="2023-11-01T14:27:00Z"/>
        </w:trPr>
        <w:tc>
          <w:tcPr>
            <w:tcW w:w="2777" w:type="pct"/>
          </w:tcPr>
          <w:p w14:paraId="44E7EA8A" w14:textId="2F2AC810" w:rsidR="00093720" w:rsidRPr="008F509B" w:rsidDel="00C8386D" w:rsidRDefault="00093720">
            <w:pPr>
              <w:pStyle w:val="TAC"/>
              <w:rPr>
                <w:del w:id="343" w:author="Petter Karlsson" w:date="2023-11-01T14:27:00Z"/>
                <w:rFonts w:eastAsia="Times New Roman"/>
              </w:rPr>
            </w:pPr>
            <w:del w:id="344" w:author="Petter Karlsson" w:date="2023-11-01T14:27:00Z">
              <w:r w:rsidRPr="008F509B" w:rsidDel="00C8386D">
                <w:rPr>
                  <w:rFonts w:eastAsia="Times New Roman"/>
                </w:rPr>
                <w:delText>CP-OFDM 16 QAM</w:delText>
              </w:r>
            </w:del>
          </w:p>
        </w:tc>
        <w:tc>
          <w:tcPr>
            <w:tcW w:w="2223" w:type="pct"/>
            <w:shd w:val="clear" w:color="auto" w:fill="auto"/>
          </w:tcPr>
          <w:p w14:paraId="101D93CA" w14:textId="0AD18486" w:rsidR="00093720" w:rsidRPr="008F509B" w:rsidDel="00C8386D" w:rsidRDefault="00093720">
            <w:pPr>
              <w:pStyle w:val="TAC"/>
              <w:rPr>
                <w:del w:id="345" w:author="Petter Karlsson" w:date="2023-11-01T14:27:00Z"/>
                <w:rFonts w:eastAsia="Times New Roman"/>
              </w:rPr>
            </w:pPr>
            <w:del w:id="346" w:author="Petter Karlsson" w:date="2023-11-01T14:27:00Z">
              <w:r w:rsidRPr="008F509B" w:rsidDel="00C8386D">
                <w:rPr>
                  <w:rFonts w:eastAsia="Times New Roman"/>
                </w:rPr>
                <w:delText>Edge_1RB_Left</w:delText>
              </w:r>
            </w:del>
          </w:p>
        </w:tc>
      </w:tr>
      <w:tr w:rsidR="00093720" w:rsidRPr="00B251D1" w:rsidDel="00C8386D" w14:paraId="22E35753" w14:textId="744E0F48">
        <w:trPr>
          <w:del w:id="347" w:author="Petter Karlsson" w:date="2023-11-01T14:27:00Z"/>
        </w:trPr>
        <w:tc>
          <w:tcPr>
            <w:tcW w:w="2777" w:type="pct"/>
          </w:tcPr>
          <w:p w14:paraId="07B1E60F" w14:textId="4B1E37E2" w:rsidR="00093720" w:rsidRPr="008F509B" w:rsidDel="00C8386D" w:rsidRDefault="00093720">
            <w:pPr>
              <w:pStyle w:val="TAC"/>
              <w:rPr>
                <w:del w:id="348" w:author="Petter Karlsson" w:date="2023-11-01T14:27:00Z"/>
                <w:rFonts w:eastAsia="Times New Roman"/>
              </w:rPr>
            </w:pPr>
            <w:del w:id="349" w:author="Petter Karlsson" w:date="2023-11-01T14:27:00Z">
              <w:r w:rsidRPr="008F509B" w:rsidDel="00C8386D">
                <w:rPr>
                  <w:rFonts w:eastAsia="Times New Roman"/>
                </w:rPr>
                <w:delText>CP-OFDM 16 QAM</w:delText>
              </w:r>
            </w:del>
          </w:p>
        </w:tc>
        <w:tc>
          <w:tcPr>
            <w:tcW w:w="2223" w:type="pct"/>
            <w:shd w:val="clear" w:color="auto" w:fill="auto"/>
          </w:tcPr>
          <w:p w14:paraId="4ED38006" w14:textId="1648721A" w:rsidR="00093720" w:rsidRPr="008F509B" w:rsidDel="00C8386D" w:rsidRDefault="00093720">
            <w:pPr>
              <w:pStyle w:val="TAC"/>
              <w:rPr>
                <w:del w:id="350" w:author="Petter Karlsson" w:date="2023-11-01T14:27:00Z"/>
                <w:rFonts w:eastAsia="Times New Roman"/>
              </w:rPr>
            </w:pPr>
            <w:del w:id="351" w:author="Petter Karlsson" w:date="2023-11-01T14:27:00Z">
              <w:r w:rsidRPr="008F509B" w:rsidDel="00C8386D">
                <w:rPr>
                  <w:rFonts w:eastAsia="Times New Roman"/>
                </w:rPr>
                <w:delText>Edge_1RB_Right</w:delText>
              </w:r>
            </w:del>
          </w:p>
        </w:tc>
      </w:tr>
      <w:tr w:rsidR="00093720" w:rsidRPr="00B251D1" w:rsidDel="00C8386D" w14:paraId="1075D2C3" w14:textId="5CBA1259">
        <w:trPr>
          <w:del w:id="352" w:author="Petter Karlsson" w:date="2023-11-01T14:27:00Z"/>
        </w:trPr>
        <w:tc>
          <w:tcPr>
            <w:tcW w:w="2777" w:type="pct"/>
          </w:tcPr>
          <w:p w14:paraId="0699C946" w14:textId="1CB35435" w:rsidR="00093720" w:rsidRPr="008F509B" w:rsidDel="00C8386D" w:rsidRDefault="00093720">
            <w:pPr>
              <w:pStyle w:val="TAC"/>
              <w:rPr>
                <w:del w:id="353" w:author="Petter Karlsson" w:date="2023-11-01T14:27:00Z"/>
                <w:rFonts w:eastAsia="Times New Roman"/>
              </w:rPr>
            </w:pPr>
            <w:del w:id="354" w:author="Petter Karlsson" w:date="2023-11-01T14:27:00Z">
              <w:r w:rsidRPr="008F509B" w:rsidDel="00C8386D">
                <w:rPr>
                  <w:rFonts w:eastAsia="Times New Roman"/>
                </w:rPr>
                <w:delText>CP-OFDM 16 QAM</w:delText>
              </w:r>
            </w:del>
          </w:p>
        </w:tc>
        <w:tc>
          <w:tcPr>
            <w:tcW w:w="2223" w:type="pct"/>
            <w:shd w:val="clear" w:color="auto" w:fill="auto"/>
          </w:tcPr>
          <w:p w14:paraId="54CB25CB" w14:textId="579DD325" w:rsidR="00093720" w:rsidRPr="008F509B" w:rsidDel="00C8386D" w:rsidRDefault="00093720">
            <w:pPr>
              <w:pStyle w:val="TAC"/>
              <w:rPr>
                <w:del w:id="355" w:author="Petter Karlsson" w:date="2023-11-01T14:27:00Z"/>
                <w:rFonts w:eastAsia="Times New Roman"/>
              </w:rPr>
            </w:pPr>
            <w:del w:id="356" w:author="Petter Karlsson" w:date="2023-11-01T14:27:00Z">
              <w:r w:rsidRPr="008F509B" w:rsidDel="00C8386D">
                <w:rPr>
                  <w:rFonts w:eastAsia="Times New Roman"/>
                </w:rPr>
                <w:delText>Outer Full</w:delText>
              </w:r>
            </w:del>
          </w:p>
        </w:tc>
      </w:tr>
      <w:tr w:rsidR="00093720" w:rsidRPr="00B251D1" w:rsidDel="00C8386D" w14:paraId="7CD6C8C4" w14:textId="4E3F6E49">
        <w:trPr>
          <w:del w:id="357" w:author="Petter Karlsson" w:date="2023-11-01T14:27:00Z"/>
        </w:trPr>
        <w:tc>
          <w:tcPr>
            <w:tcW w:w="2777" w:type="pct"/>
          </w:tcPr>
          <w:p w14:paraId="1323398A" w14:textId="74F8DA8C" w:rsidR="00093720" w:rsidRPr="008F509B" w:rsidDel="00C8386D" w:rsidRDefault="00093720">
            <w:pPr>
              <w:pStyle w:val="TAC"/>
              <w:rPr>
                <w:del w:id="358" w:author="Petter Karlsson" w:date="2023-11-01T14:27:00Z"/>
                <w:rFonts w:eastAsia="Times New Roman"/>
              </w:rPr>
            </w:pPr>
            <w:del w:id="359" w:author="Petter Karlsson" w:date="2023-11-01T14:27:00Z">
              <w:r w:rsidRPr="008F509B" w:rsidDel="00C8386D">
                <w:rPr>
                  <w:rFonts w:eastAsia="Times New Roman"/>
                </w:rPr>
                <w:delText>CP-OFDM 64 QAM</w:delText>
              </w:r>
            </w:del>
          </w:p>
        </w:tc>
        <w:tc>
          <w:tcPr>
            <w:tcW w:w="2223" w:type="pct"/>
            <w:shd w:val="clear" w:color="auto" w:fill="auto"/>
          </w:tcPr>
          <w:p w14:paraId="49632D89" w14:textId="0537F1AF" w:rsidR="00093720" w:rsidRPr="008F509B" w:rsidDel="00C8386D" w:rsidRDefault="00093720">
            <w:pPr>
              <w:pStyle w:val="TAC"/>
              <w:rPr>
                <w:del w:id="360" w:author="Petter Karlsson" w:date="2023-11-01T14:27:00Z"/>
                <w:rFonts w:eastAsia="Times New Roman"/>
              </w:rPr>
            </w:pPr>
            <w:del w:id="361" w:author="Petter Karlsson" w:date="2023-11-01T14:27:00Z">
              <w:r w:rsidRPr="008F509B" w:rsidDel="00C8386D">
                <w:rPr>
                  <w:rFonts w:eastAsia="Times New Roman"/>
                </w:rPr>
                <w:delText>Edge_1RB_Left</w:delText>
              </w:r>
            </w:del>
          </w:p>
        </w:tc>
      </w:tr>
      <w:tr w:rsidR="00093720" w:rsidRPr="00B251D1" w:rsidDel="00C8386D" w14:paraId="1616D6D8" w14:textId="2C37AB57">
        <w:trPr>
          <w:del w:id="362" w:author="Petter Karlsson" w:date="2023-11-01T14:27:00Z"/>
        </w:trPr>
        <w:tc>
          <w:tcPr>
            <w:tcW w:w="2777" w:type="pct"/>
          </w:tcPr>
          <w:p w14:paraId="56E10BE6" w14:textId="524B093F" w:rsidR="00093720" w:rsidRPr="008F509B" w:rsidDel="00C8386D" w:rsidRDefault="00093720">
            <w:pPr>
              <w:pStyle w:val="TAC"/>
              <w:rPr>
                <w:del w:id="363" w:author="Petter Karlsson" w:date="2023-11-01T14:27:00Z"/>
                <w:rFonts w:eastAsia="Times New Roman"/>
              </w:rPr>
            </w:pPr>
            <w:del w:id="364" w:author="Petter Karlsson" w:date="2023-11-01T14:27:00Z">
              <w:r w:rsidRPr="008F509B" w:rsidDel="00C8386D">
                <w:rPr>
                  <w:rFonts w:eastAsia="Times New Roman"/>
                </w:rPr>
                <w:delText>CP-OFDM 64 QAM</w:delText>
              </w:r>
            </w:del>
          </w:p>
        </w:tc>
        <w:tc>
          <w:tcPr>
            <w:tcW w:w="2223" w:type="pct"/>
            <w:shd w:val="clear" w:color="auto" w:fill="auto"/>
          </w:tcPr>
          <w:p w14:paraId="12926AC6" w14:textId="46E076BA" w:rsidR="00093720" w:rsidRPr="008F509B" w:rsidDel="00C8386D" w:rsidRDefault="00093720">
            <w:pPr>
              <w:pStyle w:val="TAC"/>
              <w:rPr>
                <w:del w:id="365" w:author="Petter Karlsson" w:date="2023-11-01T14:27:00Z"/>
                <w:rFonts w:eastAsia="Times New Roman"/>
              </w:rPr>
            </w:pPr>
            <w:del w:id="366" w:author="Petter Karlsson" w:date="2023-11-01T14:27:00Z">
              <w:r w:rsidRPr="008F509B" w:rsidDel="00C8386D">
                <w:rPr>
                  <w:rFonts w:eastAsia="Times New Roman"/>
                </w:rPr>
                <w:delText>Edge_1RB_Right</w:delText>
              </w:r>
            </w:del>
          </w:p>
        </w:tc>
      </w:tr>
      <w:tr w:rsidR="00093720" w:rsidRPr="00B251D1" w:rsidDel="00C8386D" w14:paraId="7C68B60A" w14:textId="64AF1ADC">
        <w:trPr>
          <w:del w:id="367" w:author="Petter Karlsson" w:date="2023-11-01T14:27:00Z"/>
        </w:trPr>
        <w:tc>
          <w:tcPr>
            <w:tcW w:w="2777" w:type="pct"/>
          </w:tcPr>
          <w:p w14:paraId="053CD6B1" w14:textId="31C3FA3C" w:rsidR="00093720" w:rsidRPr="008F509B" w:rsidDel="00C8386D" w:rsidRDefault="00093720">
            <w:pPr>
              <w:pStyle w:val="TAC"/>
              <w:rPr>
                <w:del w:id="368" w:author="Petter Karlsson" w:date="2023-11-01T14:27:00Z"/>
                <w:rFonts w:eastAsia="Times New Roman"/>
              </w:rPr>
            </w:pPr>
            <w:del w:id="369" w:author="Petter Karlsson" w:date="2023-11-01T14:27:00Z">
              <w:r w:rsidRPr="008F509B" w:rsidDel="00C8386D">
                <w:rPr>
                  <w:rFonts w:eastAsia="Times New Roman"/>
                </w:rPr>
                <w:delText>CP-OFDM 64 QAM</w:delText>
              </w:r>
            </w:del>
          </w:p>
        </w:tc>
        <w:tc>
          <w:tcPr>
            <w:tcW w:w="2223" w:type="pct"/>
            <w:shd w:val="clear" w:color="auto" w:fill="auto"/>
          </w:tcPr>
          <w:p w14:paraId="0A04FCF3" w14:textId="5AEA2C37" w:rsidR="00093720" w:rsidRPr="008F509B" w:rsidDel="00C8386D" w:rsidRDefault="00093720">
            <w:pPr>
              <w:pStyle w:val="TAC"/>
              <w:rPr>
                <w:del w:id="370" w:author="Petter Karlsson" w:date="2023-11-01T14:27:00Z"/>
                <w:rFonts w:eastAsia="Times New Roman"/>
              </w:rPr>
            </w:pPr>
            <w:del w:id="371" w:author="Petter Karlsson" w:date="2023-11-01T14:27:00Z">
              <w:r w:rsidRPr="008F509B" w:rsidDel="00C8386D">
                <w:rPr>
                  <w:rFonts w:eastAsia="Times New Roman"/>
                </w:rPr>
                <w:delText>Outer Full</w:delText>
              </w:r>
            </w:del>
          </w:p>
        </w:tc>
      </w:tr>
      <w:tr w:rsidR="00093720" w:rsidRPr="00B251D1" w:rsidDel="00C8386D" w14:paraId="1BD3755E" w14:textId="16C20625">
        <w:trPr>
          <w:del w:id="372" w:author="Petter Karlsson" w:date="2023-11-01T14:27:00Z"/>
        </w:trPr>
        <w:tc>
          <w:tcPr>
            <w:tcW w:w="2777" w:type="pct"/>
          </w:tcPr>
          <w:p w14:paraId="581C8D93" w14:textId="0676087C" w:rsidR="00093720" w:rsidRPr="008F509B" w:rsidDel="00C8386D" w:rsidRDefault="00093720">
            <w:pPr>
              <w:pStyle w:val="TAC"/>
              <w:rPr>
                <w:del w:id="373" w:author="Petter Karlsson" w:date="2023-11-01T14:27:00Z"/>
                <w:rFonts w:eastAsia="Times New Roman"/>
              </w:rPr>
            </w:pPr>
            <w:del w:id="374" w:author="Petter Karlsson" w:date="2023-11-01T14:27:00Z">
              <w:r w:rsidRPr="008F509B" w:rsidDel="00C8386D">
                <w:rPr>
                  <w:rFonts w:eastAsia="Times New Roman"/>
                </w:rPr>
                <w:delText>CP-OFDM 256 QAM</w:delText>
              </w:r>
            </w:del>
          </w:p>
        </w:tc>
        <w:tc>
          <w:tcPr>
            <w:tcW w:w="2223" w:type="pct"/>
            <w:shd w:val="clear" w:color="auto" w:fill="auto"/>
          </w:tcPr>
          <w:p w14:paraId="5A7028A0" w14:textId="064817B4" w:rsidR="00093720" w:rsidRPr="008F509B" w:rsidDel="00C8386D" w:rsidRDefault="00093720">
            <w:pPr>
              <w:pStyle w:val="TAC"/>
              <w:rPr>
                <w:del w:id="375" w:author="Petter Karlsson" w:date="2023-11-01T14:27:00Z"/>
                <w:rFonts w:eastAsia="Times New Roman"/>
              </w:rPr>
            </w:pPr>
            <w:del w:id="376" w:author="Petter Karlsson" w:date="2023-11-01T14:27:00Z">
              <w:r w:rsidRPr="008F509B" w:rsidDel="00C8386D">
                <w:rPr>
                  <w:rFonts w:eastAsia="Times New Roman"/>
                </w:rPr>
                <w:delText>Edge_1RB_Left</w:delText>
              </w:r>
            </w:del>
          </w:p>
        </w:tc>
      </w:tr>
      <w:tr w:rsidR="00093720" w:rsidRPr="00B251D1" w:rsidDel="00C8386D" w14:paraId="3FCA342A" w14:textId="7AA2E95F">
        <w:trPr>
          <w:del w:id="377" w:author="Petter Karlsson" w:date="2023-11-01T14:27:00Z"/>
        </w:trPr>
        <w:tc>
          <w:tcPr>
            <w:tcW w:w="2777" w:type="pct"/>
          </w:tcPr>
          <w:p w14:paraId="1A4A5890" w14:textId="404A1CB2" w:rsidR="00093720" w:rsidRPr="008F509B" w:rsidDel="00C8386D" w:rsidRDefault="00093720">
            <w:pPr>
              <w:pStyle w:val="TAC"/>
              <w:rPr>
                <w:del w:id="378" w:author="Petter Karlsson" w:date="2023-11-01T14:27:00Z"/>
                <w:rFonts w:eastAsia="Times New Roman"/>
              </w:rPr>
            </w:pPr>
            <w:del w:id="379" w:author="Petter Karlsson" w:date="2023-11-01T14:27:00Z">
              <w:r w:rsidRPr="008F509B" w:rsidDel="00C8386D">
                <w:rPr>
                  <w:rFonts w:eastAsia="Times New Roman"/>
                </w:rPr>
                <w:delText>CP-OFDM 256 QAM</w:delText>
              </w:r>
            </w:del>
          </w:p>
        </w:tc>
        <w:tc>
          <w:tcPr>
            <w:tcW w:w="2223" w:type="pct"/>
            <w:shd w:val="clear" w:color="auto" w:fill="auto"/>
          </w:tcPr>
          <w:p w14:paraId="313455BE" w14:textId="227842AF" w:rsidR="00093720" w:rsidRPr="008F509B" w:rsidDel="00C8386D" w:rsidRDefault="00093720">
            <w:pPr>
              <w:pStyle w:val="TAC"/>
              <w:rPr>
                <w:del w:id="380" w:author="Petter Karlsson" w:date="2023-11-01T14:27:00Z"/>
                <w:rFonts w:eastAsia="Times New Roman"/>
              </w:rPr>
            </w:pPr>
            <w:del w:id="381" w:author="Petter Karlsson" w:date="2023-11-01T14:27:00Z">
              <w:r w:rsidRPr="008F509B" w:rsidDel="00C8386D">
                <w:rPr>
                  <w:rFonts w:eastAsia="Times New Roman"/>
                </w:rPr>
                <w:delText>Edge_1RB_Right</w:delText>
              </w:r>
            </w:del>
          </w:p>
        </w:tc>
      </w:tr>
      <w:tr w:rsidR="00093720" w:rsidRPr="00B251D1" w:rsidDel="00C8386D" w14:paraId="35FD27BB" w14:textId="555E248B">
        <w:trPr>
          <w:del w:id="382" w:author="Petter Karlsson" w:date="2023-11-01T14:27:00Z"/>
        </w:trPr>
        <w:tc>
          <w:tcPr>
            <w:tcW w:w="2777" w:type="pct"/>
          </w:tcPr>
          <w:p w14:paraId="4B3FF670" w14:textId="628A61C4" w:rsidR="00093720" w:rsidRPr="008F509B" w:rsidDel="00C8386D" w:rsidRDefault="00093720">
            <w:pPr>
              <w:pStyle w:val="TAC"/>
              <w:rPr>
                <w:del w:id="383" w:author="Petter Karlsson" w:date="2023-11-01T14:27:00Z"/>
                <w:rFonts w:eastAsia="Times New Roman"/>
              </w:rPr>
            </w:pPr>
            <w:del w:id="384" w:author="Petter Karlsson" w:date="2023-11-01T14:27:00Z">
              <w:r w:rsidRPr="008F509B" w:rsidDel="00C8386D">
                <w:rPr>
                  <w:rFonts w:eastAsia="Times New Roman"/>
                </w:rPr>
                <w:delText>CP-OFDM 256 QAM</w:delText>
              </w:r>
            </w:del>
          </w:p>
        </w:tc>
        <w:tc>
          <w:tcPr>
            <w:tcW w:w="2223" w:type="pct"/>
            <w:shd w:val="clear" w:color="auto" w:fill="auto"/>
          </w:tcPr>
          <w:p w14:paraId="6FDE15F4" w14:textId="275DD26B" w:rsidR="00093720" w:rsidRPr="008F509B" w:rsidDel="00C8386D" w:rsidRDefault="00093720">
            <w:pPr>
              <w:pStyle w:val="TAC"/>
              <w:rPr>
                <w:del w:id="385" w:author="Petter Karlsson" w:date="2023-11-01T14:27:00Z"/>
                <w:rFonts w:eastAsia="Times New Roman"/>
              </w:rPr>
            </w:pPr>
            <w:del w:id="386" w:author="Petter Karlsson" w:date="2023-11-01T14:27:00Z">
              <w:r w:rsidRPr="008F509B" w:rsidDel="00C8386D">
                <w:rPr>
                  <w:rFonts w:eastAsia="Times New Roman"/>
                </w:rPr>
                <w:delText>Outer Full</w:delText>
              </w:r>
            </w:del>
          </w:p>
        </w:tc>
      </w:tr>
      <w:tr w:rsidR="00093720" w:rsidRPr="00B251D1" w:rsidDel="00C8386D" w14:paraId="2AD9A972" w14:textId="75C961B7">
        <w:trPr>
          <w:del w:id="387" w:author="Petter Karlsson" w:date="2023-11-01T14:27:00Z"/>
        </w:trPr>
        <w:tc>
          <w:tcPr>
            <w:tcW w:w="2777" w:type="pct"/>
          </w:tcPr>
          <w:p w14:paraId="4BE9EE99" w14:textId="0E76250E" w:rsidR="00093720" w:rsidRPr="008F509B" w:rsidDel="00C8386D" w:rsidRDefault="00093720">
            <w:pPr>
              <w:pStyle w:val="TAC"/>
              <w:rPr>
                <w:del w:id="388" w:author="Petter Karlsson" w:date="2023-11-01T14:27:00Z"/>
                <w:rFonts w:eastAsia="Times New Roman"/>
              </w:rPr>
            </w:pPr>
            <w:del w:id="389" w:author="Petter Karlsson" w:date="2023-11-01T14:27:00Z">
              <w:r w:rsidDel="00C8386D">
                <w:rPr>
                  <w:rFonts w:eastAsia="MS Gothic" w:cs="Calibri"/>
                </w:rPr>
                <w:delText>DFT-s-OFDM Pi/2 BPSK w Pi/2 BPSK DMRS</w:delText>
              </w:r>
              <w:r w:rsidDel="00C8386D">
                <w:rPr>
                  <w:rFonts w:eastAsia="Times New Roman"/>
                  <w:vertAlign w:val="superscript"/>
                </w:rPr>
                <w:delText>3</w:delText>
              </w:r>
            </w:del>
          </w:p>
        </w:tc>
        <w:tc>
          <w:tcPr>
            <w:tcW w:w="2223" w:type="pct"/>
            <w:shd w:val="clear" w:color="auto" w:fill="auto"/>
          </w:tcPr>
          <w:p w14:paraId="6873503A" w14:textId="6111752E" w:rsidR="00093720" w:rsidRPr="008F509B" w:rsidDel="00C8386D" w:rsidRDefault="00093720">
            <w:pPr>
              <w:pStyle w:val="TAC"/>
              <w:rPr>
                <w:del w:id="390" w:author="Petter Karlsson" w:date="2023-11-01T14:27:00Z"/>
                <w:rFonts w:eastAsia="Times New Roman"/>
              </w:rPr>
            </w:pPr>
            <w:del w:id="391" w:author="Petter Karlsson" w:date="2023-11-01T14:27:00Z">
              <w:r w:rsidRPr="00B251D1" w:rsidDel="00C8386D">
                <w:delText>Edge_1RB_Left</w:delText>
              </w:r>
            </w:del>
          </w:p>
        </w:tc>
      </w:tr>
      <w:tr w:rsidR="00093720" w:rsidRPr="00B251D1" w:rsidDel="00C8386D" w14:paraId="47531190" w14:textId="44E01220">
        <w:trPr>
          <w:del w:id="392" w:author="Petter Karlsson" w:date="2023-11-01T14:27:00Z"/>
        </w:trPr>
        <w:tc>
          <w:tcPr>
            <w:tcW w:w="2777" w:type="pct"/>
          </w:tcPr>
          <w:p w14:paraId="7B465539" w14:textId="39ED3D8F" w:rsidR="00093720" w:rsidRPr="008F509B" w:rsidDel="00C8386D" w:rsidRDefault="00093720">
            <w:pPr>
              <w:pStyle w:val="TAC"/>
              <w:rPr>
                <w:del w:id="393" w:author="Petter Karlsson" w:date="2023-11-01T14:27:00Z"/>
                <w:rFonts w:eastAsia="Times New Roman"/>
              </w:rPr>
            </w:pPr>
            <w:del w:id="394" w:author="Petter Karlsson" w:date="2023-11-01T14:27:00Z">
              <w:r w:rsidDel="00C8386D">
                <w:rPr>
                  <w:rFonts w:eastAsia="MS Gothic" w:cs="Calibri"/>
                </w:rPr>
                <w:lastRenderedPageBreak/>
                <w:delText>DFT-s-OFDM Pi/2 BPSK w Pi/2 BPSK DMRS</w:delText>
              </w:r>
              <w:r w:rsidDel="00C8386D">
                <w:rPr>
                  <w:rFonts w:eastAsia="Times New Roman"/>
                  <w:vertAlign w:val="superscript"/>
                </w:rPr>
                <w:delText>3</w:delText>
              </w:r>
            </w:del>
          </w:p>
        </w:tc>
        <w:tc>
          <w:tcPr>
            <w:tcW w:w="2223" w:type="pct"/>
            <w:shd w:val="clear" w:color="auto" w:fill="auto"/>
          </w:tcPr>
          <w:p w14:paraId="5440719A" w14:textId="372295F8" w:rsidR="00093720" w:rsidRPr="008F509B" w:rsidDel="00C8386D" w:rsidRDefault="00093720">
            <w:pPr>
              <w:pStyle w:val="TAC"/>
              <w:rPr>
                <w:del w:id="395" w:author="Petter Karlsson" w:date="2023-11-01T14:27:00Z"/>
                <w:rFonts w:eastAsia="Times New Roman"/>
              </w:rPr>
            </w:pPr>
            <w:del w:id="396" w:author="Petter Karlsson" w:date="2023-11-01T14:27:00Z">
              <w:r w:rsidRPr="008F509B" w:rsidDel="00C8386D">
                <w:rPr>
                  <w:rFonts w:eastAsia="Times New Roman"/>
                </w:rPr>
                <w:delText>Edge_1RB_Right</w:delText>
              </w:r>
            </w:del>
          </w:p>
        </w:tc>
      </w:tr>
      <w:tr w:rsidR="00093720" w:rsidRPr="00B251D1" w:rsidDel="00C8386D" w14:paraId="1903672B" w14:textId="5526BA84">
        <w:trPr>
          <w:del w:id="397" w:author="Petter Karlsson" w:date="2023-11-01T14:27:00Z"/>
        </w:trPr>
        <w:tc>
          <w:tcPr>
            <w:tcW w:w="2777" w:type="pct"/>
          </w:tcPr>
          <w:p w14:paraId="58D59B60" w14:textId="34930960" w:rsidR="00093720" w:rsidRPr="008F509B" w:rsidDel="00C8386D" w:rsidRDefault="00093720">
            <w:pPr>
              <w:pStyle w:val="TAC"/>
              <w:rPr>
                <w:del w:id="398" w:author="Petter Karlsson" w:date="2023-11-01T14:27:00Z"/>
                <w:rFonts w:eastAsia="Times New Roman"/>
              </w:rPr>
            </w:pPr>
            <w:del w:id="399" w:author="Petter Karlsson" w:date="2023-11-01T14:27:00Z">
              <w:r w:rsidDel="00C8386D">
                <w:rPr>
                  <w:rFonts w:eastAsia="MS Gothic" w:cs="Calibri"/>
                </w:rPr>
                <w:delText>DFT-s-OFDM Pi/2 BPSK w Pi/2 BPSK DMRS</w:delText>
              </w:r>
              <w:r w:rsidDel="00C8386D">
                <w:rPr>
                  <w:rFonts w:eastAsia="Times New Roman"/>
                  <w:vertAlign w:val="superscript"/>
                </w:rPr>
                <w:delText>3</w:delText>
              </w:r>
            </w:del>
          </w:p>
        </w:tc>
        <w:tc>
          <w:tcPr>
            <w:tcW w:w="2223" w:type="pct"/>
            <w:shd w:val="clear" w:color="auto" w:fill="auto"/>
          </w:tcPr>
          <w:p w14:paraId="15B69874" w14:textId="68D1D6B5" w:rsidR="00093720" w:rsidRPr="008F509B" w:rsidDel="00C8386D" w:rsidRDefault="00093720">
            <w:pPr>
              <w:pStyle w:val="TAC"/>
              <w:rPr>
                <w:del w:id="400" w:author="Petter Karlsson" w:date="2023-11-01T14:27:00Z"/>
                <w:rFonts w:eastAsia="Times New Roman"/>
              </w:rPr>
            </w:pPr>
            <w:del w:id="401" w:author="Petter Karlsson" w:date="2023-11-01T14:27:00Z">
              <w:r w:rsidRPr="008F509B" w:rsidDel="00C8386D">
                <w:rPr>
                  <w:rFonts w:eastAsia="Times New Roman"/>
                </w:rPr>
                <w:delText>Outer Full</w:delText>
              </w:r>
            </w:del>
          </w:p>
        </w:tc>
      </w:tr>
      <w:tr w:rsidR="00093720" w:rsidRPr="00B251D1" w:rsidDel="00C8386D" w14:paraId="07401F85" w14:textId="7AF54F77">
        <w:trPr>
          <w:del w:id="402" w:author="Petter Karlsson" w:date="2023-11-01T14:27:00Z"/>
        </w:trPr>
        <w:tc>
          <w:tcPr>
            <w:tcW w:w="5000" w:type="pct"/>
            <w:gridSpan w:val="2"/>
          </w:tcPr>
          <w:p w14:paraId="3299ABF9" w14:textId="09EBBE14" w:rsidR="00093720" w:rsidRPr="00B251D1" w:rsidDel="00C8386D" w:rsidRDefault="00093720">
            <w:pPr>
              <w:pStyle w:val="TAN"/>
              <w:rPr>
                <w:del w:id="403" w:author="Petter Karlsson" w:date="2023-11-01T14:27:00Z"/>
                <w:rFonts w:cs="Arial"/>
                <w:lang w:val="en-US" w:eastAsia="en-US"/>
              </w:rPr>
            </w:pPr>
            <w:del w:id="404" w:author="Petter Karlsson" w:date="2023-11-01T14:27:00Z">
              <w:r w:rsidRPr="00B251D1" w:rsidDel="00C8386D">
                <w:rPr>
                  <w:rFonts w:cs="Arial"/>
                  <w:lang w:val="en-US" w:eastAsia="en-US"/>
                </w:rPr>
                <w:delText>NOTE 1:</w:delText>
              </w:r>
              <w:r w:rsidRPr="00B251D1" w:rsidDel="00C8386D">
                <w:rPr>
                  <w:rFonts w:cs="Arial" w:hint="eastAsia"/>
                  <w:lang w:val="en-US" w:eastAsia="en-US"/>
                </w:rPr>
                <w:delText xml:space="preserve"> </w:delText>
              </w:r>
              <w:r w:rsidR="00BC11EC" w:rsidRPr="00BC11EC" w:rsidDel="00C8386D">
                <w:rPr>
                  <w:rFonts w:cs="Arial"/>
                  <w:lang w:val="en-US" w:eastAsia="en-US"/>
                </w:rPr>
                <w:delText>Applicable to Pi/2-BPSK modulation when IE powerBoostPi2BPSK is set to 0</w:delText>
              </w:r>
              <w:r w:rsidRPr="00B251D1" w:rsidDel="00C8386D">
                <w:rPr>
                  <w:rFonts w:cs="Arial" w:hint="eastAsia"/>
                  <w:lang w:val="en-US" w:eastAsia="en-US"/>
                </w:rPr>
                <w:delText>.</w:delText>
              </w:r>
            </w:del>
          </w:p>
          <w:p w14:paraId="4C6730A5" w14:textId="75A3230C" w:rsidR="00093720" w:rsidRPr="00B251D1" w:rsidDel="00C8386D" w:rsidRDefault="00093720">
            <w:pPr>
              <w:pStyle w:val="TAN"/>
              <w:rPr>
                <w:del w:id="405" w:author="Petter Karlsson" w:date="2023-11-01T14:27:00Z"/>
                <w:rFonts w:cs="Arial"/>
                <w:lang w:val="en-US" w:eastAsia="en-US"/>
              </w:rPr>
            </w:pPr>
            <w:del w:id="406" w:author="Petter Karlsson" w:date="2023-11-01T14:27:00Z">
              <w:r w:rsidRPr="00B251D1" w:rsidDel="00C8386D">
                <w:rPr>
                  <w:rFonts w:cs="Arial"/>
                  <w:lang w:val="en-US" w:eastAsia="en-US"/>
                </w:rPr>
                <w:delText xml:space="preserve">NOTE </w:delText>
              </w:r>
              <w:r w:rsidRPr="00B251D1" w:rsidDel="00C8386D">
                <w:rPr>
                  <w:rFonts w:cs="Arial" w:hint="eastAsia"/>
                  <w:lang w:val="en-US" w:eastAsia="en-US"/>
                </w:rPr>
                <w:delText>2</w:delText>
              </w:r>
              <w:r w:rsidRPr="00B251D1" w:rsidDel="00C8386D">
                <w:rPr>
                  <w:rFonts w:cs="Arial"/>
                  <w:lang w:val="en-US" w:eastAsia="en-US"/>
                </w:rPr>
                <w:delText>:</w:delText>
              </w:r>
              <w:r w:rsidRPr="00B251D1" w:rsidDel="00C8386D">
                <w:rPr>
                  <w:rFonts w:cs="Arial" w:hint="eastAsia"/>
                  <w:lang w:val="en-US" w:eastAsia="en-US"/>
                </w:rPr>
                <w:delText xml:space="preserve"> </w:delText>
              </w:r>
              <w:r w:rsidRPr="00B251D1" w:rsidDel="00C8386D">
                <w:rPr>
                  <w:rFonts w:cs="Arial"/>
                  <w:lang w:val="en-US" w:eastAsia="en-US"/>
                </w:rPr>
                <w:delText xml:space="preserve">Edge_1RB_Left </w:delText>
              </w:r>
              <w:r w:rsidRPr="00B251D1" w:rsidDel="00C8386D">
                <w:rPr>
                  <w:rFonts w:cs="Arial" w:hint="eastAsia"/>
                  <w:lang w:val="en-US" w:eastAsia="en-US"/>
                </w:rPr>
                <w:delText xml:space="preserve">is only </w:delText>
              </w:r>
              <w:r w:rsidRPr="00B251D1" w:rsidDel="00C8386D">
                <w:rPr>
                  <w:rFonts w:cs="Arial"/>
                  <w:lang w:val="en-US" w:eastAsia="en-US"/>
                </w:rPr>
                <w:delText>for Low range</w:delText>
              </w:r>
              <w:r w:rsidRPr="00B251D1" w:rsidDel="00C8386D">
                <w:rPr>
                  <w:rFonts w:cs="Arial" w:hint="eastAsia"/>
                  <w:lang w:val="en-US" w:eastAsia="en-US"/>
                </w:rPr>
                <w:delText xml:space="preserve"> </w:delText>
              </w:r>
              <w:r w:rsidRPr="00B251D1" w:rsidDel="00C8386D">
                <w:rPr>
                  <w:rFonts w:cs="Arial"/>
                  <w:lang w:val="en-US" w:eastAsia="en-US"/>
                </w:rPr>
                <w:delText>test frequen</w:delText>
              </w:r>
              <w:r w:rsidRPr="00B251D1" w:rsidDel="00C8386D">
                <w:rPr>
                  <w:rFonts w:cs="Arial" w:hint="eastAsia"/>
                  <w:lang w:val="en-US" w:eastAsia="en-US"/>
                </w:rPr>
                <w:delText>cy</w:delText>
              </w:r>
              <w:r w:rsidDel="00C8386D">
                <w:rPr>
                  <w:rFonts w:cs="Arial"/>
                  <w:lang w:val="en-US" w:eastAsia="en-US"/>
                </w:rPr>
                <w:delText xml:space="preserve">, </w:delText>
              </w:r>
              <w:r w:rsidRPr="00B251D1" w:rsidDel="00C8386D">
                <w:rPr>
                  <w:rFonts w:cs="Arial" w:hint="eastAsia"/>
                  <w:lang w:val="en-US" w:eastAsia="en-US"/>
                </w:rPr>
                <w:delText>and</w:delText>
              </w:r>
              <w:r w:rsidRPr="00B251D1" w:rsidDel="00C8386D">
                <w:rPr>
                  <w:rFonts w:cs="Arial"/>
                  <w:lang w:val="en-US" w:eastAsia="en-US"/>
                </w:rPr>
                <w:delText xml:space="preserve"> Edge_1RB_Right </w:delText>
              </w:r>
              <w:r w:rsidRPr="00B251D1" w:rsidDel="00C8386D">
                <w:rPr>
                  <w:rFonts w:cs="Arial" w:hint="eastAsia"/>
                  <w:lang w:val="en-US" w:eastAsia="en-US"/>
                </w:rPr>
                <w:delText xml:space="preserve">is only </w:delText>
              </w:r>
              <w:r w:rsidRPr="00B251D1" w:rsidDel="00C8386D">
                <w:rPr>
                  <w:rFonts w:cs="Arial"/>
                  <w:lang w:val="en-US" w:eastAsia="en-US"/>
                </w:rPr>
                <w:delText>for High range test frequency.</w:delText>
              </w:r>
            </w:del>
          </w:p>
          <w:p w14:paraId="2DC204D5" w14:textId="02AB269F" w:rsidR="00093720" w:rsidRPr="00B251D1" w:rsidDel="00C8386D" w:rsidRDefault="00093720">
            <w:pPr>
              <w:pStyle w:val="TAN"/>
              <w:rPr>
                <w:del w:id="407" w:author="Petter Karlsson" w:date="2023-11-01T14:27:00Z"/>
                <w:rFonts w:cs="Arial"/>
                <w:lang w:eastAsia="en-US"/>
              </w:rPr>
            </w:pPr>
            <w:del w:id="408" w:author="Petter Karlsson" w:date="2023-11-01T14:27:00Z">
              <w:r w:rsidRPr="00B251D1" w:rsidDel="00C8386D">
                <w:rPr>
                  <w:rFonts w:cs="Arial"/>
                  <w:lang w:eastAsia="en-US"/>
                </w:rPr>
                <w:delText xml:space="preserve">NOTE </w:delText>
              </w:r>
              <w:r w:rsidR="00F66A04" w:rsidDel="00C8386D">
                <w:rPr>
                  <w:rFonts w:cs="Arial"/>
                  <w:lang w:val="en-US" w:eastAsia="en-US"/>
                </w:rPr>
                <w:delText>3</w:delText>
              </w:r>
              <w:r w:rsidRPr="00B251D1" w:rsidDel="00C8386D">
                <w:rPr>
                  <w:rFonts w:cs="Arial"/>
                  <w:lang w:eastAsia="en-US"/>
                </w:rPr>
                <w:delText>:</w:delText>
              </w:r>
              <w:r w:rsidRPr="00B251D1" w:rsidDel="00C8386D">
                <w:rPr>
                  <w:lang w:eastAsia="zh-CN"/>
                </w:rPr>
                <w:delText xml:space="preserve"> </w:delText>
              </w:r>
              <w:r w:rsidDel="00C8386D">
                <w:rPr>
                  <w:lang w:eastAsia="zh-CN"/>
                </w:rPr>
                <w:delText xml:space="preserve">Applicable to </w:delText>
              </w:r>
              <w:r w:rsidRPr="007E23A1" w:rsidDel="00C8386D">
                <w:rPr>
                  <w:lang w:eastAsia="zh-CN"/>
                </w:rPr>
                <w:delText xml:space="preserve">UEs </w:delText>
              </w:r>
              <w:r w:rsidRPr="00BB7E20" w:rsidDel="00C8386D">
                <w:rPr>
                  <w:lang w:eastAsia="zh-CN"/>
                </w:rPr>
                <w:delText xml:space="preserve">indicating support for UE capability </w:delText>
              </w:r>
              <w:r w:rsidRPr="00BB7E20" w:rsidDel="00C8386D">
                <w:rPr>
                  <w:i/>
                </w:rPr>
                <w:delText>lowPAPR-DMRS-PUSCHwithPrecoding-r16</w:delText>
              </w:r>
              <w:r w:rsidDel="00C8386D">
                <w:delText>.</w:delText>
              </w:r>
            </w:del>
          </w:p>
        </w:tc>
      </w:tr>
    </w:tbl>
    <w:p w14:paraId="4205F760" w14:textId="77777777" w:rsidR="001A1F0C" w:rsidRPr="002759E8" w:rsidRDefault="001A1F0C" w:rsidP="00BB2B69">
      <w:pPr>
        <w:rPr>
          <w:rFonts w:eastAsia="SimSun"/>
          <w:lang w:eastAsia="zh-CN"/>
        </w:rPr>
      </w:pPr>
    </w:p>
    <w:p w14:paraId="79EFF158" w14:textId="77777777" w:rsidR="00EA62FC" w:rsidRDefault="00EA62FC" w:rsidP="00047F11">
      <w:pPr>
        <w:rPr>
          <w:lang w:eastAsia="ja-JP"/>
        </w:rPr>
      </w:pPr>
    </w:p>
    <w:p w14:paraId="050AA426" w14:textId="77777777" w:rsidR="00EA62FC" w:rsidRPr="008E62D3" w:rsidRDefault="00EA62FC" w:rsidP="00EA62FC">
      <w:pPr>
        <w:rPr>
          <w:lang w:eastAsia="ja-JP"/>
        </w:rPr>
      </w:pPr>
      <w:r w:rsidRPr="008E62D3">
        <w:rPr>
          <w:lang w:eastAsia="ja-JP"/>
        </w:rPr>
        <w:t xml:space="preserve">Based on above proposal, the total test points </w:t>
      </w:r>
      <w:r>
        <w:rPr>
          <w:lang w:eastAsia="ja-JP"/>
        </w:rPr>
        <w:t>are</w:t>
      </w:r>
      <w:r w:rsidRPr="008E62D3">
        <w:rPr>
          <w:lang w:eastAsia="ja-JP"/>
        </w:rPr>
        <w:t xml:space="preserve"> tabulated below:</w:t>
      </w:r>
    </w:p>
    <w:p w14:paraId="0447FDEE" w14:textId="77777777" w:rsidR="00EA62FC" w:rsidRPr="00E1730F" w:rsidRDefault="00EA62FC" w:rsidP="00EA62FC">
      <w:pPr>
        <w:jc w:val="center"/>
        <w:rPr>
          <w:b/>
          <w:lang w:val="en-US"/>
        </w:rPr>
      </w:pPr>
      <w:r w:rsidRPr="00E1730F">
        <w:rPr>
          <w:b/>
        </w:rPr>
        <w:t>Table 2.</w:t>
      </w:r>
      <w:r>
        <w:rPr>
          <w:b/>
        </w:rPr>
        <w:t>6</w:t>
      </w:r>
      <w:r w:rsidRPr="00E1730F">
        <w:rPr>
          <w:b/>
        </w:rPr>
        <w:t xml:space="preserve">-1 </w:t>
      </w:r>
      <w:r>
        <w:rPr>
          <w:b/>
        </w:rPr>
        <w:t>Total t</w:t>
      </w:r>
      <w:r w:rsidRPr="00E1730F">
        <w:rPr>
          <w:b/>
        </w:rPr>
        <w:t xml:space="preserve">est </w:t>
      </w:r>
      <w:r>
        <w:rPr>
          <w:b/>
        </w:rPr>
        <w:t>points of</w:t>
      </w:r>
      <w:r w:rsidR="003030B4">
        <w:rPr>
          <w:b/>
        </w:rPr>
        <w:t xml:space="preserve"> MPR</w:t>
      </w:r>
      <w:r w:rsidR="003030B4" w:rsidRPr="00D80134">
        <w:rPr>
          <w:rFonts w:hint="eastAsia"/>
          <w:b/>
        </w:rPr>
        <w:t>,</w:t>
      </w:r>
      <w:r w:rsidR="003030B4" w:rsidRPr="00D80134">
        <w:rPr>
          <w:b/>
        </w:rPr>
        <w:t xml:space="preserve"> SEM and ACLR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319"/>
        <w:gridCol w:w="777"/>
        <w:gridCol w:w="2552"/>
        <w:gridCol w:w="794"/>
        <w:gridCol w:w="2608"/>
        <w:gridCol w:w="817"/>
      </w:tblGrid>
      <w:tr w:rsidR="009C2077" w:rsidRPr="002321B3" w14:paraId="626D4042" w14:textId="77777777" w:rsidTr="009C2077">
        <w:trPr>
          <w:jc w:val="center"/>
        </w:trPr>
        <w:tc>
          <w:tcPr>
            <w:tcW w:w="502" w:type="pct"/>
          </w:tcPr>
          <w:p w14:paraId="58E548CF" w14:textId="77777777" w:rsidR="009C2077" w:rsidRPr="002759E8" w:rsidRDefault="009C2077" w:rsidP="005703E4">
            <w:pPr>
              <w:pStyle w:val="TAH"/>
              <w:rPr>
                <w:rFonts w:eastAsia="SimSun"/>
                <w:noProof/>
                <w:lang w:eastAsia="zh-CN"/>
              </w:rPr>
            </w:pPr>
            <w:r w:rsidRPr="002759E8">
              <w:rPr>
                <w:rFonts w:eastAsia="SimSun" w:hint="eastAsia"/>
                <w:noProof/>
                <w:lang w:eastAsia="zh-CN"/>
              </w:rPr>
              <w:t>T</w:t>
            </w:r>
            <w:r w:rsidRPr="002759E8">
              <w:rPr>
                <w:rFonts w:eastAsia="SimSun"/>
                <w:noProof/>
                <w:lang w:eastAsia="zh-CN"/>
              </w:rPr>
              <w:t>est case</w:t>
            </w:r>
          </w:p>
        </w:tc>
        <w:tc>
          <w:tcPr>
            <w:tcW w:w="669" w:type="pct"/>
          </w:tcPr>
          <w:p w14:paraId="6F2713A0" w14:textId="77777777" w:rsidR="009C2077" w:rsidRPr="00EA7DAE" w:rsidRDefault="009C2077" w:rsidP="005703E4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EA7DAE">
              <w:rPr>
                <w:rFonts w:eastAsia="Times New Roman"/>
                <w:noProof/>
                <w:lang w:eastAsia="zh-CN"/>
              </w:rPr>
              <w:t>Environment</w:t>
            </w:r>
          </w:p>
          <w:p w14:paraId="4928C694" w14:textId="77777777" w:rsidR="009C2077" w:rsidRPr="00EA7DAE" w:rsidRDefault="009C2077" w:rsidP="005703E4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EA7DAE">
              <w:rPr>
                <w:rFonts w:eastAsia="Times New Roman"/>
                <w:noProof/>
                <w:lang w:eastAsia="zh-CN"/>
              </w:rPr>
              <w:t>conditions</w:t>
            </w:r>
          </w:p>
        </w:tc>
        <w:tc>
          <w:tcPr>
            <w:tcW w:w="394" w:type="pct"/>
          </w:tcPr>
          <w:p w14:paraId="3C56F382" w14:textId="77777777" w:rsidR="009C2077" w:rsidRPr="00EA7DAE" w:rsidRDefault="009C2077" w:rsidP="005703E4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EA7DAE">
              <w:rPr>
                <w:rFonts w:eastAsia="Times New Roman"/>
                <w:noProof/>
                <w:lang w:eastAsia="zh-CN"/>
              </w:rPr>
              <w:t>Test</w:t>
            </w:r>
          </w:p>
          <w:p w14:paraId="6EC89099" w14:textId="77777777" w:rsidR="009C2077" w:rsidRPr="00EA7DAE" w:rsidRDefault="009C2077" w:rsidP="005703E4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EA7DAE">
              <w:rPr>
                <w:rFonts w:eastAsia="Times New Roman"/>
                <w:noProof/>
                <w:lang w:eastAsia="zh-CN"/>
              </w:rPr>
              <w:t xml:space="preserve">SCS </w:t>
            </w:r>
          </w:p>
        </w:tc>
        <w:tc>
          <w:tcPr>
            <w:tcW w:w="1295" w:type="pct"/>
          </w:tcPr>
          <w:p w14:paraId="1F603DA3" w14:textId="77777777" w:rsidR="009C2077" w:rsidRPr="00EA7DAE" w:rsidRDefault="009C2077" w:rsidP="005703E4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EA7DAE">
              <w:rPr>
                <w:rFonts w:eastAsia="Times New Roman"/>
                <w:noProof/>
                <w:lang w:eastAsia="zh-CN"/>
              </w:rPr>
              <w:t>Test Frequencies</w:t>
            </w:r>
          </w:p>
        </w:tc>
        <w:tc>
          <w:tcPr>
            <w:tcW w:w="403" w:type="pct"/>
          </w:tcPr>
          <w:p w14:paraId="4A295A06" w14:textId="77777777" w:rsidR="009C2077" w:rsidRPr="00EA7DAE" w:rsidRDefault="009C2077" w:rsidP="005703E4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EA7DAE">
              <w:rPr>
                <w:rFonts w:eastAsia="Times New Roman"/>
                <w:noProof/>
                <w:lang w:eastAsia="zh-CN"/>
              </w:rPr>
              <w:t>Test ChBW</w:t>
            </w:r>
          </w:p>
        </w:tc>
        <w:tc>
          <w:tcPr>
            <w:tcW w:w="1323" w:type="pct"/>
          </w:tcPr>
          <w:p w14:paraId="2F6F80C8" w14:textId="77777777" w:rsidR="009C2077" w:rsidRPr="00EA7DAE" w:rsidRDefault="008369C6" w:rsidP="005703E4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8F509B">
              <w:rPr>
                <w:rFonts w:eastAsia="Wingdings"/>
                <w:noProof/>
                <w:lang w:eastAsia="zh-CN"/>
              </w:rPr>
              <w:t>Number of steps (mod and RB)</w:t>
            </w:r>
          </w:p>
        </w:tc>
        <w:tc>
          <w:tcPr>
            <w:tcW w:w="414" w:type="pct"/>
          </w:tcPr>
          <w:p w14:paraId="63AC4202" w14:textId="77777777" w:rsidR="009C2077" w:rsidRPr="00EA7DAE" w:rsidRDefault="009C2077" w:rsidP="005703E4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EA7DAE">
              <w:rPr>
                <w:rFonts w:eastAsia="Times New Roman"/>
                <w:noProof/>
                <w:lang w:eastAsia="zh-CN"/>
              </w:rPr>
              <w:t>Total Test Points</w:t>
            </w:r>
          </w:p>
        </w:tc>
      </w:tr>
      <w:tr w:rsidR="009C2077" w:rsidRPr="00FF489E" w14:paraId="143F5AE9" w14:textId="77777777" w:rsidTr="009C2077">
        <w:trPr>
          <w:jc w:val="center"/>
        </w:trPr>
        <w:tc>
          <w:tcPr>
            <w:tcW w:w="502" w:type="pct"/>
          </w:tcPr>
          <w:p w14:paraId="144715A5" w14:textId="77777777" w:rsidR="009C2077" w:rsidRPr="002759E8" w:rsidRDefault="009C2077" w:rsidP="005703E4">
            <w:pPr>
              <w:pStyle w:val="TAC"/>
              <w:rPr>
                <w:rFonts w:eastAsia="SimSun"/>
                <w:lang w:eastAsia="zh-CN"/>
              </w:rPr>
            </w:pPr>
            <w:r w:rsidRPr="002759E8">
              <w:rPr>
                <w:rFonts w:eastAsia="SimSun" w:hint="eastAsia"/>
                <w:lang w:eastAsia="zh-CN"/>
              </w:rPr>
              <w:t>M</w:t>
            </w:r>
            <w:r w:rsidRPr="002759E8">
              <w:rPr>
                <w:rFonts w:eastAsia="SimSun"/>
                <w:lang w:eastAsia="zh-CN"/>
              </w:rPr>
              <w:t>PR</w:t>
            </w:r>
          </w:p>
        </w:tc>
        <w:tc>
          <w:tcPr>
            <w:tcW w:w="669" w:type="pct"/>
          </w:tcPr>
          <w:p w14:paraId="0616237A" w14:textId="77777777" w:rsidR="009C2077" w:rsidRPr="00EA7DAE" w:rsidRDefault="009C2077" w:rsidP="005703E4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5</w:t>
            </w:r>
          </w:p>
        </w:tc>
        <w:tc>
          <w:tcPr>
            <w:tcW w:w="394" w:type="pct"/>
          </w:tcPr>
          <w:p w14:paraId="1A5BAC34" w14:textId="77777777" w:rsidR="009C2077" w:rsidRPr="00EA7DAE" w:rsidRDefault="009C2077" w:rsidP="005703E4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2</w:t>
            </w:r>
          </w:p>
        </w:tc>
        <w:tc>
          <w:tcPr>
            <w:tcW w:w="1295" w:type="pct"/>
          </w:tcPr>
          <w:p w14:paraId="49EA1929" w14:textId="77777777" w:rsidR="008369C6" w:rsidRPr="00CD2DCE" w:rsidRDefault="008369C6" w:rsidP="008369C6">
            <w:pPr>
              <w:pStyle w:val="TAC"/>
              <w:jc w:val="left"/>
              <w:rPr>
                <w:rFonts w:eastAsia="Symbol"/>
                <w:lang w:eastAsia="zh-CN"/>
              </w:rPr>
            </w:pPr>
            <w:r w:rsidRPr="008F509B">
              <w:rPr>
                <w:rFonts w:eastAsia="Wingdings"/>
              </w:rPr>
              <w:t>2</w:t>
            </w:r>
            <w:r w:rsidRPr="00CD2DCE">
              <w:rPr>
                <w:rFonts w:eastAsia="Symbol" w:hint="eastAsia"/>
                <w:lang w:eastAsia="zh-CN"/>
              </w:rPr>
              <w:t xml:space="preserve"> for </w:t>
            </w:r>
            <w:del w:id="409" w:author="Petter Karlsson" w:date="2023-11-01T14:04:00Z">
              <w:r w:rsidRPr="00CD2DCE" w:rsidDel="00AB1790">
                <w:rPr>
                  <w:rFonts w:eastAsia="Symbol" w:hint="eastAsia"/>
                  <w:lang w:eastAsia="zh-CN"/>
                </w:rPr>
                <w:delText>Outer</w:delText>
              </w:r>
              <w:r w:rsidDel="00AB1790">
                <w:rPr>
                  <w:rFonts w:eastAsia="Symbol"/>
                  <w:lang w:eastAsia="zh-CN"/>
                </w:rPr>
                <w:delText>_</w:delText>
              </w:r>
            </w:del>
            <w:r>
              <w:rPr>
                <w:rFonts w:eastAsia="Symbol"/>
                <w:lang w:eastAsia="zh-CN"/>
              </w:rPr>
              <w:t>Full</w:t>
            </w:r>
            <w:r w:rsidRPr="00CD2DCE">
              <w:rPr>
                <w:rFonts w:eastAsia="Symbol" w:hint="eastAsia"/>
                <w:lang w:eastAsia="zh-CN"/>
              </w:rPr>
              <w:t xml:space="preserve"> allocation</w:t>
            </w:r>
          </w:p>
          <w:p w14:paraId="34D424AB" w14:textId="52076DCA" w:rsidR="00EA5A14" w:rsidRPr="00EA7DAE" w:rsidRDefault="008369C6" w:rsidP="008369C6">
            <w:pPr>
              <w:pStyle w:val="TAC"/>
              <w:jc w:val="left"/>
              <w:rPr>
                <w:rFonts w:eastAsia="Times New Roman"/>
              </w:rPr>
            </w:pPr>
            <w:r w:rsidRPr="00CD2DCE">
              <w:rPr>
                <w:rFonts w:eastAsia="Symbol"/>
                <w:lang w:eastAsia="zh-CN"/>
              </w:rPr>
              <w:t xml:space="preserve">1 for </w:t>
            </w:r>
            <w:ins w:id="410" w:author="Petter Karlsson" w:date="2023-11-01T14:20:00Z">
              <w:r w:rsidR="00D21033">
                <w:rPr>
                  <w:rFonts w:eastAsia="Symbol"/>
                  <w:lang w:eastAsia="zh-CN"/>
                </w:rPr>
                <w:t>Partial</w:t>
              </w:r>
            </w:ins>
            <w:del w:id="411" w:author="Petter Karlsson" w:date="2023-11-01T14:20:00Z">
              <w:r w:rsidRPr="00CD2DCE" w:rsidDel="00D21033">
                <w:rPr>
                  <w:rFonts w:eastAsia="Symbol"/>
                  <w:lang w:eastAsia="zh-CN"/>
                </w:rPr>
                <w:delText>Edge</w:delText>
              </w:r>
            </w:del>
            <w:r w:rsidRPr="00CD2DCE">
              <w:rPr>
                <w:rFonts w:eastAsia="Symbol"/>
                <w:lang w:eastAsia="zh-CN"/>
              </w:rPr>
              <w:t xml:space="preserve"> allocation</w:t>
            </w:r>
          </w:p>
        </w:tc>
        <w:tc>
          <w:tcPr>
            <w:tcW w:w="403" w:type="pct"/>
          </w:tcPr>
          <w:p w14:paraId="498F87BE" w14:textId="77777777" w:rsidR="009C2077" w:rsidRPr="00EA7DAE" w:rsidRDefault="009C2077" w:rsidP="005703E4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2</w:t>
            </w:r>
          </w:p>
        </w:tc>
        <w:tc>
          <w:tcPr>
            <w:tcW w:w="1323" w:type="pct"/>
          </w:tcPr>
          <w:p w14:paraId="225752C6" w14:textId="77777777" w:rsidR="008369C6" w:rsidRDefault="008369C6" w:rsidP="009C207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 for </w:t>
            </w:r>
            <w:del w:id="412" w:author="Petter Karlsson" w:date="2023-11-01T14:04:00Z">
              <w:r w:rsidDel="00AB1790">
                <w:rPr>
                  <w:rFonts w:eastAsia="Times New Roman"/>
                </w:rPr>
                <w:delText>Outer_</w:delText>
              </w:r>
            </w:del>
            <w:r>
              <w:rPr>
                <w:rFonts w:eastAsia="Times New Roman"/>
              </w:rPr>
              <w:t>Full allocation,</w:t>
            </w:r>
          </w:p>
          <w:p w14:paraId="0B0F4C1A" w14:textId="408DEE26" w:rsidR="00EA5A14" w:rsidRPr="00EA7DAE" w:rsidRDefault="00D21033" w:rsidP="009C2077">
            <w:pPr>
              <w:pStyle w:val="TAC"/>
              <w:jc w:val="left"/>
              <w:rPr>
                <w:rFonts w:eastAsia="Times New Roman"/>
              </w:rPr>
            </w:pPr>
            <w:ins w:id="413" w:author="Petter Karlsson" w:date="2023-11-01T14:22:00Z">
              <w:r>
                <w:rPr>
                  <w:rFonts w:eastAsia="Times New Roman"/>
                </w:rPr>
                <w:t>10</w:t>
              </w:r>
            </w:ins>
            <w:del w:id="414" w:author="Petter Karlsson" w:date="2023-11-01T14:22:00Z">
              <w:r w:rsidR="008369C6" w:rsidDel="00D21033">
                <w:rPr>
                  <w:rFonts w:eastAsia="Times New Roman"/>
                </w:rPr>
                <w:delText>20</w:delText>
              </w:r>
            </w:del>
            <w:r w:rsidR="008369C6">
              <w:rPr>
                <w:rFonts w:eastAsia="Times New Roman"/>
              </w:rPr>
              <w:t xml:space="preserve"> for </w:t>
            </w:r>
            <w:ins w:id="415" w:author="Petter Karlsson" w:date="2023-11-01T14:21:00Z">
              <w:r>
                <w:rPr>
                  <w:rFonts w:eastAsia="Times New Roman"/>
                </w:rPr>
                <w:t>Partial</w:t>
              </w:r>
            </w:ins>
            <w:del w:id="416" w:author="Petter Karlsson" w:date="2023-11-01T14:21:00Z">
              <w:r w:rsidR="008369C6" w:rsidDel="00D21033">
                <w:rPr>
                  <w:rFonts w:eastAsia="Times New Roman"/>
                </w:rPr>
                <w:delText>Edge_1RB</w:delText>
              </w:r>
            </w:del>
            <w:r w:rsidR="008369C6">
              <w:rPr>
                <w:rFonts w:eastAsia="Times New Roman"/>
              </w:rPr>
              <w:t xml:space="preserve"> allcoation </w:t>
            </w:r>
          </w:p>
        </w:tc>
        <w:tc>
          <w:tcPr>
            <w:tcW w:w="414" w:type="pct"/>
          </w:tcPr>
          <w:p w14:paraId="64E73093" w14:textId="569252B0" w:rsidR="009C2077" w:rsidRPr="00EA7DAE" w:rsidRDefault="00D21033" w:rsidP="00EA5A14">
            <w:pPr>
              <w:pStyle w:val="TAC"/>
              <w:rPr>
                <w:rFonts w:eastAsia="Times New Roman"/>
              </w:rPr>
            </w:pPr>
            <w:ins w:id="417" w:author="Petter Karlsson" w:date="2023-11-01T14:23:00Z">
              <w:r>
                <w:rPr>
                  <w:rFonts w:eastAsia="Times New Roman"/>
                </w:rPr>
                <w:t>600</w:t>
              </w:r>
            </w:ins>
            <w:del w:id="418" w:author="Petter Karlsson" w:date="2023-11-01T14:23:00Z">
              <w:r w:rsidR="008369C6" w:rsidDel="00D21033">
                <w:rPr>
                  <w:rFonts w:eastAsia="Times New Roman"/>
                </w:rPr>
                <w:delText>800</w:delText>
              </w:r>
            </w:del>
          </w:p>
        </w:tc>
      </w:tr>
      <w:tr w:rsidR="008369C6" w:rsidRPr="00FF489E" w14:paraId="14695110" w14:textId="77777777" w:rsidTr="009C2077">
        <w:trPr>
          <w:jc w:val="center"/>
        </w:trPr>
        <w:tc>
          <w:tcPr>
            <w:tcW w:w="502" w:type="pct"/>
          </w:tcPr>
          <w:p w14:paraId="5D8F5883" w14:textId="77777777" w:rsidR="008369C6" w:rsidRPr="002759E8" w:rsidRDefault="008369C6" w:rsidP="008369C6">
            <w:pPr>
              <w:pStyle w:val="TAC"/>
              <w:rPr>
                <w:rFonts w:eastAsia="SimSun"/>
                <w:lang w:eastAsia="zh-CN"/>
              </w:rPr>
            </w:pPr>
            <w:r w:rsidRPr="002759E8">
              <w:rPr>
                <w:rFonts w:eastAsia="SimSun" w:hint="eastAsia"/>
                <w:lang w:eastAsia="zh-CN"/>
              </w:rPr>
              <w:t>S</w:t>
            </w:r>
            <w:r w:rsidRPr="002759E8">
              <w:rPr>
                <w:rFonts w:eastAsia="SimSun"/>
                <w:lang w:eastAsia="zh-CN"/>
              </w:rPr>
              <w:t>EM</w:t>
            </w:r>
          </w:p>
        </w:tc>
        <w:tc>
          <w:tcPr>
            <w:tcW w:w="669" w:type="pct"/>
          </w:tcPr>
          <w:p w14:paraId="5F437873" w14:textId="77777777" w:rsidR="008369C6" w:rsidRPr="002759E8" w:rsidRDefault="008369C6" w:rsidP="008369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394" w:type="pct"/>
          </w:tcPr>
          <w:p w14:paraId="3A70ABF8" w14:textId="77777777" w:rsidR="008369C6" w:rsidRPr="002759E8" w:rsidRDefault="008369C6" w:rsidP="008369C6">
            <w:pPr>
              <w:pStyle w:val="TAC"/>
              <w:rPr>
                <w:rFonts w:eastAsia="SimSun"/>
                <w:lang w:eastAsia="zh-CN"/>
              </w:rPr>
            </w:pPr>
            <w:r w:rsidRPr="002759E8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1295" w:type="pct"/>
          </w:tcPr>
          <w:p w14:paraId="0F821AEB" w14:textId="77777777" w:rsidR="008369C6" w:rsidRPr="00CD2DCE" w:rsidRDefault="008369C6" w:rsidP="008369C6">
            <w:pPr>
              <w:pStyle w:val="TAC"/>
              <w:jc w:val="left"/>
              <w:rPr>
                <w:rFonts w:eastAsia="Symbol"/>
                <w:lang w:eastAsia="zh-CN"/>
              </w:rPr>
            </w:pPr>
            <w:r w:rsidRPr="008F509B">
              <w:rPr>
                <w:rFonts w:eastAsia="Wingdings"/>
              </w:rPr>
              <w:t>2</w:t>
            </w:r>
            <w:r w:rsidRPr="00CD2DCE">
              <w:rPr>
                <w:rFonts w:eastAsia="Symbol" w:hint="eastAsia"/>
                <w:lang w:eastAsia="zh-CN"/>
              </w:rPr>
              <w:t xml:space="preserve"> for </w:t>
            </w:r>
            <w:del w:id="419" w:author="Petter Karlsson" w:date="2023-11-01T14:04:00Z">
              <w:r w:rsidRPr="00CD2DCE" w:rsidDel="00AB1790">
                <w:rPr>
                  <w:rFonts w:eastAsia="Symbol" w:hint="eastAsia"/>
                  <w:lang w:eastAsia="zh-CN"/>
                </w:rPr>
                <w:delText>Outer</w:delText>
              </w:r>
              <w:r w:rsidDel="00AB1790">
                <w:rPr>
                  <w:rFonts w:eastAsia="Symbol"/>
                  <w:lang w:eastAsia="zh-CN"/>
                </w:rPr>
                <w:delText>_</w:delText>
              </w:r>
            </w:del>
            <w:r>
              <w:rPr>
                <w:rFonts w:eastAsia="Symbol"/>
                <w:lang w:eastAsia="zh-CN"/>
              </w:rPr>
              <w:t>Full</w:t>
            </w:r>
            <w:r w:rsidRPr="00CD2DCE">
              <w:rPr>
                <w:rFonts w:eastAsia="Symbol" w:hint="eastAsia"/>
                <w:lang w:eastAsia="zh-CN"/>
              </w:rPr>
              <w:t xml:space="preserve"> allocation</w:t>
            </w:r>
          </w:p>
          <w:p w14:paraId="0D4F6A56" w14:textId="7E3BE8B0" w:rsidR="008369C6" w:rsidRPr="00EA7DAE" w:rsidRDefault="008369C6" w:rsidP="008369C6">
            <w:pPr>
              <w:pStyle w:val="TAC"/>
              <w:jc w:val="left"/>
              <w:rPr>
                <w:rFonts w:eastAsia="Times New Roman"/>
              </w:rPr>
            </w:pPr>
            <w:r w:rsidRPr="00CD2DCE">
              <w:rPr>
                <w:rFonts w:eastAsia="Symbol"/>
                <w:lang w:eastAsia="zh-CN"/>
              </w:rPr>
              <w:t xml:space="preserve">1 for </w:t>
            </w:r>
            <w:ins w:id="420" w:author="Petter Karlsson" w:date="2023-11-01T14:20:00Z">
              <w:r w:rsidR="00D21033">
                <w:rPr>
                  <w:rFonts w:eastAsia="Symbol"/>
                  <w:lang w:eastAsia="zh-CN"/>
                </w:rPr>
                <w:t>Partial</w:t>
              </w:r>
            </w:ins>
            <w:del w:id="421" w:author="Petter Karlsson" w:date="2023-11-01T14:20:00Z">
              <w:r w:rsidRPr="00CD2DCE" w:rsidDel="00D21033">
                <w:rPr>
                  <w:rFonts w:eastAsia="Symbol"/>
                  <w:lang w:eastAsia="zh-CN"/>
                </w:rPr>
                <w:delText>Edge</w:delText>
              </w:r>
            </w:del>
            <w:r w:rsidRPr="00CD2DCE">
              <w:rPr>
                <w:rFonts w:eastAsia="Symbol"/>
                <w:lang w:eastAsia="zh-CN"/>
              </w:rPr>
              <w:t xml:space="preserve"> allocation</w:t>
            </w:r>
          </w:p>
        </w:tc>
        <w:tc>
          <w:tcPr>
            <w:tcW w:w="403" w:type="pct"/>
          </w:tcPr>
          <w:p w14:paraId="3AAF2B3A" w14:textId="77777777" w:rsidR="008369C6" w:rsidRPr="00EA7DAE" w:rsidRDefault="008369C6" w:rsidP="008369C6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2</w:t>
            </w:r>
          </w:p>
        </w:tc>
        <w:tc>
          <w:tcPr>
            <w:tcW w:w="1323" w:type="pct"/>
          </w:tcPr>
          <w:p w14:paraId="6D1A1C92" w14:textId="77777777" w:rsidR="008369C6" w:rsidRDefault="008369C6" w:rsidP="008369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 for </w:t>
            </w:r>
            <w:del w:id="422" w:author="Petter Karlsson" w:date="2023-11-01T14:04:00Z">
              <w:r w:rsidDel="00AB1790">
                <w:rPr>
                  <w:rFonts w:eastAsia="Times New Roman"/>
                </w:rPr>
                <w:delText>Outer_</w:delText>
              </w:r>
            </w:del>
            <w:r>
              <w:rPr>
                <w:rFonts w:eastAsia="Times New Roman"/>
              </w:rPr>
              <w:t>Full allocation,</w:t>
            </w:r>
          </w:p>
          <w:p w14:paraId="1DC6F857" w14:textId="4099741A" w:rsidR="008369C6" w:rsidRPr="00EA7DAE" w:rsidRDefault="00D21033" w:rsidP="008369C6">
            <w:pPr>
              <w:pStyle w:val="TAC"/>
              <w:jc w:val="left"/>
              <w:rPr>
                <w:rFonts w:eastAsia="Times New Roman"/>
              </w:rPr>
            </w:pPr>
            <w:ins w:id="423" w:author="Petter Karlsson" w:date="2023-11-01T14:22:00Z">
              <w:r>
                <w:rPr>
                  <w:rFonts w:eastAsia="Times New Roman"/>
                </w:rPr>
                <w:t>10</w:t>
              </w:r>
            </w:ins>
            <w:del w:id="424" w:author="Petter Karlsson" w:date="2023-11-01T14:22:00Z">
              <w:r w:rsidR="008369C6" w:rsidDel="00D21033">
                <w:rPr>
                  <w:rFonts w:eastAsia="Times New Roman"/>
                </w:rPr>
                <w:delText>20</w:delText>
              </w:r>
            </w:del>
            <w:r w:rsidR="008369C6">
              <w:rPr>
                <w:rFonts w:eastAsia="Times New Roman"/>
              </w:rPr>
              <w:t xml:space="preserve"> for </w:t>
            </w:r>
            <w:ins w:id="425" w:author="Petter Karlsson" w:date="2023-11-01T14:21:00Z">
              <w:r>
                <w:rPr>
                  <w:rFonts w:eastAsia="Times New Roman"/>
                </w:rPr>
                <w:t>Partial</w:t>
              </w:r>
            </w:ins>
            <w:del w:id="426" w:author="Petter Karlsson" w:date="2023-11-01T14:21:00Z">
              <w:r w:rsidR="008369C6" w:rsidDel="00D21033">
                <w:rPr>
                  <w:rFonts w:eastAsia="Times New Roman"/>
                </w:rPr>
                <w:delText>Edge_1RB</w:delText>
              </w:r>
            </w:del>
            <w:r w:rsidR="008369C6">
              <w:rPr>
                <w:rFonts w:eastAsia="Times New Roman"/>
              </w:rPr>
              <w:t xml:space="preserve"> allcoation </w:t>
            </w:r>
          </w:p>
        </w:tc>
        <w:tc>
          <w:tcPr>
            <w:tcW w:w="414" w:type="pct"/>
          </w:tcPr>
          <w:p w14:paraId="7531D946" w14:textId="0E5A7C69" w:rsidR="008369C6" w:rsidRPr="002759E8" w:rsidRDefault="00D21033" w:rsidP="008369C6">
            <w:pPr>
              <w:pStyle w:val="TAC"/>
              <w:rPr>
                <w:rFonts w:eastAsia="SimSun"/>
                <w:lang w:eastAsia="zh-CN"/>
              </w:rPr>
            </w:pPr>
            <w:ins w:id="427" w:author="Petter Karlsson" w:date="2023-11-01T14:23:00Z">
              <w:r>
                <w:rPr>
                  <w:rFonts w:eastAsia="SimSun"/>
                </w:rPr>
                <w:t>120</w:t>
              </w:r>
            </w:ins>
            <w:del w:id="428" w:author="Petter Karlsson" w:date="2023-11-01T14:23:00Z">
              <w:r w:rsidR="008369C6" w:rsidDel="00D21033">
                <w:rPr>
                  <w:rFonts w:eastAsia="SimSun"/>
                </w:rPr>
                <w:delText>160</w:delText>
              </w:r>
            </w:del>
          </w:p>
        </w:tc>
      </w:tr>
      <w:tr w:rsidR="008369C6" w:rsidRPr="00FF489E" w14:paraId="2A981879" w14:textId="77777777" w:rsidTr="009C2077">
        <w:trPr>
          <w:jc w:val="center"/>
        </w:trPr>
        <w:tc>
          <w:tcPr>
            <w:tcW w:w="502" w:type="pct"/>
          </w:tcPr>
          <w:p w14:paraId="27578564" w14:textId="77777777" w:rsidR="008369C6" w:rsidRPr="002759E8" w:rsidRDefault="008369C6" w:rsidP="008369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ACLR</w:t>
            </w:r>
          </w:p>
        </w:tc>
        <w:tc>
          <w:tcPr>
            <w:tcW w:w="669" w:type="pct"/>
          </w:tcPr>
          <w:p w14:paraId="63A5181B" w14:textId="77777777" w:rsidR="008369C6" w:rsidRPr="002759E8" w:rsidRDefault="008369C6" w:rsidP="008369C6">
            <w:pPr>
              <w:pStyle w:val="TAC"/>
              <w:rPr>
                <w:rFonts w:eastAsia="SimSun"/>
                <w:lang w:eastAsia="zh-CN"/>
              </w:rPr>
            </w:pPr>
            <w:r w:rsidRPr="00EA7DAE">
              <w:rPr>
                <w:rFonts w:eastAsia="Times New Roman"/>
              </w:rPr>
              <w:t>5</w:t>
            </w:r>
          </w:p>
        </w:tc>
        <w:tc>
          <w:tcPr>
            <w:tcW w:w="394" w:type="pct"/>
          </w:tcPr>
          <w:p w14:paraId="4F9AA849" w14:textId="77777777" w:rsidR="008369C6" w:rsidRPr="002759E8" w:rsidRDefault="008369C6" w:rsidP="008369C6">
            <w:pPr>
              <w:pStyle w:val="TAC"/>
              <w:rPr>
                <w:rFonts w:eastAsia="SimSun"/>
                <w:lang w:eastAsia="zh-CN"/>
              </w:rPr>
            </w:pPr>
            <w:r w:rsidRPr="00EA7DAE">
              <w:rPr>
                <w:rFonts w:eastAsia="Times New Roman"/>
              </w:rPr>
              <w:t>2</w:t>
            </w:r>
          </w:p>
        </w:tc>
        <w:tc>
          <w:tcPr>
            <w:tcW w:w="1295" w:type="pct"/>
          </w:tcPr>
          <w:p w14:paraId="7B36E89C" w14:textId="77777777" w:rsidR="008369C6" w:rsidRPr="00CD2DCE" w:rsidRDefault="008369C6" w:rsidP="008369C6">
            <w:pPr>
              <w:pStyle w:val="TAC"/>
              <w:jc w:val="left"/>
              <w:rPr>
                <w:rFonts w:eastAsia="Symbol"/>
                <w:lang w:eastAsia="zh-CN"/>
              </w:rPr>
            </w:pPr>
            <w:r w:rsidRPr="008F509B">
              <w:rPr>
                <w:rFonts w:eastAsia="Wingdings"/>
              </w:rPr>
              <w:t>2</w:t>
            </w:r>
            <w:r w:rsidRPr="00CD2DCE">
              <w:rPr>
                <w:rFonts w:eastAsia="Symbol" w:hint="eastAsia"/>
                <w:lang w:eastAsia="zh-CN"/>
              </w:rPr>
              <w:t xml:space="preserve"> for </w:t>
            </w:r>
            <w:del w:id="429" w:author="Petter Karlsson" w:date="2023-11-01T14:04:00Z">
              <w:r w:rsidRPr="00CD2DCE" w:rsidDel="00AB1790">
                <w:rPr>
                  <w:rFonts w:eastAsia="Symbol" w:hint="eastAsia"/>
                  <w:lang w:eastAsia="zh-CN"/>
                </w:rPr>
                <w:delText>Outer</w:delText>
              </w:r>
              <w:r w:rsidDel="00AB1790">
                <w:rPr>
                  <w:rFonts w:eastAsia="Symbol"/>
                  <w:lang w:eastAsia="zh-CN"/>
                </w:rPr>
                <w:delText>_</w:delText>
              </w:r>
            </w:del>
            <w:r>
              <w:rPr>
                <w:rFonts w:eastAsia="Symbol"/>
                <w:lang w:eastAsia="zh-CN"/>
              </w:rPr>
              <w:t>Full</w:t>
            </w:r>
            <w:r w:rsidRPr="00CD2DCE">
              <w:rPr>
                <w:rFonts w:eastAsia="Symbol" w:hint="eastAsia"/>
                <w:lang w:eastAsia="zh-CN"/>
              </w:rPr>
              <w:t xml:space="preserve"> allocation</w:t>
            </w:r>
          </w:p>
          <w:p w14:paraId="04869EB0" w14:textId="34645867" w:rsidR="008369C6" w:rsidRPr="00EA7DAE" w:rsidRDefault="008369C6" w:rsidP="008369C6">
            <w:pPr>
              <w:pStyle w:val="TAC"/>
              <w:jc w:val="left"/>
              <w:rPr>
                <w:rFonts w:eastAsia="Times New Roman"/>
              </w:rPr>
            </w:pPr>
            <w:r w:rsidRPr="00CD2DCE">
              <w:rPr>
                <w:rFonts w:eastAsia="Symbol"/>
                <w:lang w:eastAsia="zh-CN"/>
              </w:rPr>
              <w:t xml:space="preserve">1 for </w:t>
            </w:r>
            <w:ins w:id="430" w:author="Petter Karlsson" w:date="2023-11-01T14:21:00Z">
              <w:r w:rsidR="00D21033">
                <w:rPr>
                  <w:rFonts w:eastAsia="Symbol"/>
                  <w:lang w:eastAsia="zh-CN"/>
                </w:rPr>
                <w:t>Partial</w:t>
              </w:r>
            </w:ins>
            <w:del w:id="431" w:author="Petter Karlsson" w:date="2023-11-01T14:21:00Z">
              <w:r w:rsidRPr="00CD2DCE" w:rsidDel="00D21033">
                <w:rPr>
                  <w:rFonts w:eastAsia="Symbol"/>
                  <w:lang w:eastAsia="zh-CN"/>
                </w:rPr>
                <w:delText>Edge</w:delText>
              </w:r>
            </w:del>
            <w:r w:rsidRPr="00CD2DCE">
              <w:rPr>
                <w:rFonts w:eastAsia="Symbol"/>
                <w:lang w:eastAsia="zh-CN"/>
              </w:rPr>
              <w:t xml:space="preserve"> allocation</w:t>
            </w:r>
          </w:p>
        </w:tc>
        <w:tc>
          <w:tcPr>
            <w:tcW w:w="403" w:type="pct"/>
          </w:tcPr>
          <w:p w14:paraId="3B827CB6" w14:textId="77777777" w:rsidR="008369C6" w:rsidRPr="00EA7DAE" w:rsidRDefault="008369C6" w:rsidP="008369C6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2</w:t>
            </w:r>
          </w:p>
        </w:tc>
        <w:tc>
          <w:tcPr>
            <w:tcW w:w="1323" w:type="pct"/>
          </w:tcPr>
          <w:p w14:paraId="17F7237E" w14:textId="77777777" w:rsidR="008369C6" w:rsidRDefault="008369C6" w:rsidP="008369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 for </w:t>
            </w:r>
            <w:del w:id="432" w:author="Petter Karlsson" w:date="2023-11-01T14:04:00Z">
              <w:r w:rsidDel="00AB1790">
                <w:rPr>
                  <w:rFonts w:eastAsia="Times New Roman"/>
                </w:rPr>
                <w:delText>Outer_</w:delText>
              </w:r>
            </w:del>
            <w:r>
              <w:rPr>
                <w:rFonts w:eastAsia="Times New Roman"/>
              </w:rPr>
              <w:t>Full allocation,</w:t>
            </w:r>
          </w:p>
          <w:p w14:paraId="7F195649" w14:textId="403F010A" w:rsidR="008369C6" w:rsidRPr="00EA7DAE" w:rsidRDefault="00D21033" w:rsidP="008369C6">
            <w:pPr>
              <w:pStyle w:val="TAC"/>
              <w:jc w:val="left"/>
              <w:rPr>
                <w:rFonts w:eastAsia="Times New Roman"/>
              </w:rPr>
            </w:pPr>
            <w:ins w:id="433" w:author="Petter Karlsson" w:date="2023-11-01T14:22:00Z">
              <w:r>
                <w:rPr>
                  <w:rFonts w:eastAsia="Times New Roman"/>
                </w:rPr>
                <w:t>10</w:t>
              </w:r>
            </w:ins>
            <w:del w:id="434" w:author="Petter Karlsson" w:date="2023-11-01T14:22:00Z">
              <w:r w:rsidR="008369C6" w:rsidDel="00D21033">
                <w:rPr>
                  <w:rFonts w:eastAsia="Times New Roman"/>
                </w:rPr>
                <w:delText>20</w:delText>
              </w:r>
            </w:del>
            <w:r w:rsidR="008369C6">
              <w:rPr>
                <w:rFonts w:eastAsia="Times New Roman"/>
              </w:rPr>
              <w:t xml:space="preserve"> for </w:t>
            </w:r>
            <w:ins w:id="435" w:author="Petter Karlsson" w:date="2023-11-01T14:21:00Z">
              <w:r>
                <w:rPr>
                  <w:rFonts w:eastAsia="Times New Roman"/>
                </w:rPr>
                <w:t>Partial</w:t>
              </w:r>
            </w:ins>
            <w:del w:id="436" w:author="Petter Karlsson" w:date="2023-11-01T14:21:00Z">
              <w:r w:rsidR="008369C6" w:rsidDel="00D21033">
                <w:rPr>
                  <w:rFonts w:eastAsia="Times New Roman"/>
                </w:rPr>
                <w:delText>Edge_1RB</w:delText>
              </w:r>
            </w:del>
            <w:r w:rsidR="008369C6">
              <w:rPr>
                <w:rFonts w:eastAsia="Times New Roman"/>
              </w:rPr>
              <w:t xml:space="preserve"> allcoation </w:t>
            </w:r>
          </w:p>
        </w:tc>
        <w:tc>
          <w:tcPr>
            <w:tcW w:w="414" w:type="pct"/>
          </w:tcPr>
          <w:p w14:paraId="0A103399" w14:textId="349FD2F0" w:rsidR="008369C6" w:rsidRPr="002759E8" w:rsidRDefault="00D21033" w:rsidP="008369C6">
            <w:pPr>
              <w:pStyle w:val="TAC"/>
              <w:rPr>
                <w:rFonts w:eastAsia="SimSun"/>
                <w:lang w:eastAsia="zh-CN"/>
              </w:rPr>
            </w:pPr>
            <w:ins w:id="437" w:author="Petter Karlsson" w:date="2023-11-01T14:24:00Z">
              <w:r>
                <w:rPr>
                  <w:rFonts w:eastAsia="Times New Roman"/>
                </w:rPr>
                <w:t>600</w:t>
              </w:r>
            </w:ins>
            <w:del w:id="438" w:author="Petter Karlsson" w:date="2023-11-01T14:24:00Z">
              <w:r w:rsidR="008369C6" w:rsidDel="00D21033">
                <w:rPr>
                  <w:rFonts w:eastAsia="Times New Roman"/>
                </w:rPr>
                <w:delText>800</w:delText>
              </w:r>
            </w:del>
          </w:p>
        </w:tc>
      </w:tr>
    </w:tbl>
    <w:p w14:paraId="27EFB406" w14:textId="77777777" w:rsidR="00EA62FC" w:rsidRDefault="00EA62FC" w:rsidP="0031598F">
      <w:pPr>
        <w:rPr>
          <w:lang w:eastAsia="ja-JP"/>
        </w:rPr>
      </w:pPr>
    </w:p>
    <w:p w14:paraId="31DA0A65" w14:textId="77777777" w:rsidR="002B4ACB" w:rsidRDefault="00E71AE3" w:rsidP="003863EB">
      <w:pPr>
        <w:pStyle w:val="Heading1"/>
        <w:rPr>
          <w:lang w:eastAsia="ja-JP"/>
        </w:rPr>
      </w:pPr>
      <w:r>
        <w:rPr>
          <w:lang w:eastAsia="ja-JP"/>
        </w:rPr>
        <w:t>Conclusion</w:t>
      </w:r>
    </w:p>
    <w:p w14:paraId="14CD91B8" w14:textId="77777777" w:rsidR="00612C05" w:rsidRDefault="00840335" w:rsidP="003863EB">
      <w:pPr>
        <w:rPr>
          <w:lang w:eastAsia="ja-JP"/>
        </w:rPr>
      </w:pPr>
      <w:r>
        <w:rPr>
          <w:lang w:eastAsia="ja-JP"/>
        </w:rPr>
        <w:t xml:space="preserve">It is proposed that </w:t>
      </w:r>
      <w:r w:rsidR="000C44FC">
        <w:rPr>
          <w:lang w:eastAsia="ja-JP"/>
        </w:rPr>
        <w:t xml:space="preserve">RAN5 agrees below proposals on test points of MPR, SEM and ACLR for </w:t>
      </w:r>
      <w:r w:rsidR="00663ED7">
        <w:rPr>
          <w:lang w:eastAsia="ja-JP"/>
        </w:rPr>
        <w:t>NR-U</w:t>
      </w:r>
      <w:r w:rsidR="002B6558">
        <w:rPr>
          <w:lang w:eastAsia="ja-JP"/>
        </w:rPr>
        <w:t xml:space="preserve"> test cases</w:t>
      </w:r>
      <w:r w:rsidR="00612C05">
        <w:rPr>
          <w:lang w:eastAsia="ja-JP"/>
        </w:rPr>
        <w:t>:</w:t>
      </w:r>
    </w:p>
    <w:p w14:paraId="2D5C0F32" w14:textId="77777777" w:rsidR="0009148B" w:rsidRDefault="000C44FC" w:rsidP="0009148B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Define test environment for </w:t>
      </w:r>
      <w:r w:rsidR="00663ED7">
        <w:rPr>
          <w:lang w:eastAsia="ja-JP"/>
        </w:rPr>
        <w:t>NR-U</w:t>
      </w:r>
      <w:r>
        <w:rPr>
          <w:lang w:eastAsia="ja-JP"/>
        </w:rPr>
        <w:t xml:space="preserve"> test cases as table 3-1.</w:t>
      </w:r>
    </w:p>
    <w:p w14:paraId="3FBFB25A" w14:textId="77777777" w:rsidR="00905F44" w:rsidRDefault="00905F44" w:rsidP="00905F44">
      <w:pPr>
        <w:pStyle w:val="TH"/>
        <w:jc w:val="left"/>
      </w:pPr>
      <w:r w:rsidRPr="000E0530">
        <w:t xml:space="preserve">Table </w:t>
      </w:r>
      <w:r>
        <w:t>3</w:t>
      </w:r>
      <w:r w:rsidRPr="000E0530">
        <w:t>-1</w:t>
      </w:r>
      <w:r>
        <w:t xml:space="preserve"> Test environment configuration summary</w:t>
      </w:r>
    </w:p>
    <w:tbl>
      <w:tblPr>
        <w:tblpPr w:leftFromText="142" w:rightFromText="142" w:vertAnchor="text" w:tblpX="-1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13"/>
        <w:gridCol w:w="4455"/>
      </w:tblGrid>
      <w:tr w:rsidR="00905F44" w14:paraId="0C44E7EA" w14:textId="77777777" w:rsidTr="002759E8">
        <w:trPr>
          <w:trHeight w:val="4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82A0196" w14:textId="77777777" w:rsidR="00905F44" w:rsidRPr="00EA7DAE" w:rsidRDefault="00905F44" w:rsidP="002759E8">
            <w:pPr>
              <w:pStyle w:val="TAH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Test Case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8B97A2" w14:textId="77777777" w:rsidR="00905F44" w:rsidRPr="00EA7DAE" w:rsidRDefault="00905F44" w:rsidP="002759E8">
            <w:pPr>
              <w:pStyle w:val="TAH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Test Environment</w:t>
            </w:r>
          </w:p>
        </w:tc>
      </w:tr>
      <w:tr w:rsidR="00905F44" w14:paraId="5058B887" w14:textId="77777777" w:rsidTr="002759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A81A91D" w14:textId="77777777" w:rsidR="00905F44" w:rsidRPr="00EA7DAE" w:rsidRDefault="00905F44" w:rsidP="002759E8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MPR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B41A4B6" w14:textId="77777777" w:rsidR="00905F44" w:rsidRPr="00EA7DAE" w:rsidRDefault="00905F44" w:rsidP="002759E8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Normal, TL/VL, TL/VH, TH/VL and TH/VH</w:t>
            </w:r>
          </w:p>
        </w:tc>
      </w:tr>
      <w:tr w:rsidR="00905F44" w14:paraId="4C9E43E7" w14:textId="77777777" w:rsidTr="002759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6ABE7C9" w14:textId="77777777" w:rsidR="00905F44" w:rsidRPr="00EA7DAE" w:rsidRDefault="00905F44" w:rsidP="002759E8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ACLR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BE7F491" w14:textId="77777777" w:rsidR="00905F44" w:rsidRPr="00EA7DAE" w:rsidRDefault="00905F44" w:rsidP="002759E8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Normal</w:t>
            </w:r>
            <w:r w:rsidRPr="00EA7DAE">
              <w:rPr>
                <w:rFonts w:eastAsia="Times New Roman" w:hint="eastAsia"/>
              </w:rPr>
              <w:t>,</w:t>
            </w:r>
            <w:r w:rsidR="00E75322" w:rsidRPr="00EA7DAE">
              <w:rPr>
                <w:rFonts w:eastAsia="Times New Roman"/>
              </w:rPr>
              <w:t xml:space="preserve"> </w:t>
            </w:r>
            <w:r w:rsidRPr="00EA7DAE">
              <w:rPr>
                <w:rFonts w:eastAsia="Times New Roman"/>
              </w:rPr>
              <w:t>TL/VL, TL/VH, TH/VL and TH/VH</w:t>
            </w:r>
          </w:p>
        </w:tc>
      </w:tr>
      <w:tr w:rsidR="00905F44" w14:paraId="2B871513" w14:textId="77777777" w:rsidTr="002759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E9FDDF7" w14:textId="77777777" w:rsidR="00905F44" w:rsidRPr="00EA7DAE" w:rsidRDefault="00905F44" w:rsidP="002759E8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SEM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6133FE6" w14:textId="77777777" w:rsidR="00905F44" w:rsidRPr="00EA7DAE" w:rsidRDefault="00905F44" w:rsidP="002759E8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NC</w:t>
            </w:r>
          </w:p>
        </w:tc>
      </w:tr>
    </w:tbl>
    <w:p w14:paraId="78404E6B" w14:textId="77777777" w:rsidR="00905F44" w:rsidRDefault="00905F44" w:rsidP="00905F44">
      <w:pPr>
        <w:rPr>
          <w:lang w:eastAsia="ja-JP"/>
        </w:rPr>
      </w:pPr>
    </w:p>
    <w:p w14:paraId="560D5AE0" w14:textId="77777777" w:rsidR="00905F44" w:rsidRPr="00482F83" w:rsidRDefault="00905F44" w:rsidP="00905F44">
      <w:pPr>
        <w:rPr>
          <w:lang w:eastAsia="ja-JP"/>
        </w:rPr>
      </w:pPr>
    </w:p>
    <w:p w14:paraId="596434E4" w14:textId="77777777" w:rsidR="00905F44" w:rsidRDefault="00905F44" w:rsidP="00905F44">
      <w:pPr>
        <w:rPr>
          <w:lang w:eastAsia="ja-JP"/>
        </w:rPr>
      </w:pPr>
    </w:p>
    <w:p w14:paraId="744DEFC8" w14:textId="77777777" w:rsidR="00905F44" w:rsidRDefault="00905F44" w:rsidP="00905F44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Lowest and Highest SCS supported for UE for MPR, ACLR and SEM for </w:t>
      </w:r>
      <w:r w:rsidR="00663ED7">
        <w:rPr>
          <w:lang w:eastAsia="ja-JP"/>
        </w:rPr>
        <w:t>NR-U</w:t>
      </w:r>
      <w:r>
        <w:rPr>
          <w:lang w:eastAsia="ja-JP"/>
        </w:rPr>
        <w:t xml:space="preserve"> in FR1.</w:t>
      </w:r>
    </w:p>
    <w:p w14:paraId="6CF4CD81" w14:textId="77777777" w:rsidR="00905F44" w:rsidRDefault="00905F44" w:rsidP="0009148B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Test Low and High range frequencies for MPR, ACLR and SEM for </w:t>
      </w:r>
      <w:r w:rsidR="00663ED7">
        <w:rPr>
          <w:lang w:eastAsia="ja-JP"/>
        </w:rPr>
        <w:t>NR-U</w:t>
      </w:r>
      <w:r>
        <w:rPr>
          <w:lang w:eastAsia="ja-JP"/>
        </w:rPr>
        <w:t xml:space="preserve"> in FR1.</w:t>
      </w:r>
    </w:p>
    <w:p w14:paraId="28FFE4D1" w14:textId="77777777" w:rsidR="00FE25E3" w:rsidRDefault="00FE25E3" w:rsidP="003B6D6D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20 MHz and Highest channel bandwidth for MPR, ACLR and SEM for NR-U in FR1</w:t>
      </w:r>
    </w:p>
    <w:p w14:paraId="7BBE0225" w14:textId="22C63585" w:rsidR="00141C77" w:rsidRPr="00D01356" w:rsidRDefault="00905F44" w:rsidP="003B6D6D">
      <w:pPr>
        <w:rPr>
          <w:b/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>
        <w:t>The combination of modulation and RB allocation is selected as Table</w:t>
      </w:r>
      <w:r w:rsidR="002B6558">
        <w:t xml:space="preserve"> 2.5-1</w:t>
      </w:r>
    </w:p>
    <w:p w14:paraId="4365451F" w14:textId="77777777" w:rsidR="004B5F26" w:rsidRDefault="004B5F26" w:rsidP="004B5F26">
      <w:pPr>
        <w:pStyle w:val="Heading1"/>
        <w:rPr>
          <w:lang w:eastAsia="ja-JP"/>
        </w:rPr>
      </w:pPr>
      <w:r>
        <w:rPr>
          <w:lang w:eastAsia="ja-JP"/>
        </w:rPr>
        <w:t>References</w:t>
      </w:r>
    </w:p>
    <w:p w14:paraId="1F197D85" w14:textId="77777777" w:rsidR="00753710" w:rsidRDefault="00753710" w:rsidP="00D836F5">
      <w:r>
        <w:rPr>
          <w:rFonts w:hint="eastAsia"/>
        </w:rPr>
        <w:t xml:space="preserve">[1] </w:t>
      </w:r>
      <w:r w:rsidRPr="00AD2D5F">
        <w:t>R5-</w:t>
      </w:r>
      <w:r>
        <w:t>180065</w:t>
      </w:r>
      <w:r>
        <w:rPr>
          <w:rFonts w:hint="eastAsia"/>
        </w:rPr>
        <w:t xml:space="preserve">, </w:t>
      </w:r>
      <w:r>
        <w:t>“Discussion about Test parameters for NR TRx TCs“</w:t>
      </w:r>
      <w:r>
        <w:rPr>
          <w:rFonts w:hint="eastAsia"/>
        </w:rPr>
        <w:t xml:space="preserve">, </w:t>
      </w:r>
      <w:r>
        <w:t>NTT DOCOMO</w:t>
      </w:r>
      <w:r>
        <w:rPr>
          <w:rFonts w:hint="eastAsia"/>
        </w:rPr>
        <w:t>, RAN5</w:t>
      </w:r>
      <w:r>
        <w:t xml:space="preserve"> Ad hoc</w:t>
      </w:r>
      <w:r>
        <w:rPr>
          <w:rFonts w:hint="eastAsia"/>
        </w:rPr>
        <w:t xml:space="preserve">, </w:t>
      </w:r>
      <w:r>
        <w:t>Munich</w:t>
      </w:r>
      <w:r>
        <w:rPr>
          <w:rFonts w:hint="eastAsia"/>
        </w:rPr>
        <w:t xml:space="preserve">, </w:t>
      </w:r>
      <w:r>
        <w:t>Jan</w:t>
      </w:r>
      <w:r>
        <w:rPr>
          <w:rFonts w:hint="eastAsia"/>
        </w:rPr>
        <w:t>. 2018.</w:t>
      </w:r>
    </w:p>
    <w:p w14:paraId="2FF12731" w14:textId="77777777" w:rsidR="00121F35" w:rsidRDefault="00753710" w:rsidP="00121F35">
      <w:pPr>
        <w:rPr>
          <w:lang w:eastAsia="ja-JP"/>
        </w:rPr>
      </w:pPr>
      <w:r>
        <w:t xml:space="preserve">[2] </w:t>
      </w:r>
      <w:r w:rsidR="00E00B17">
        <w:t>3GPP TS 38.101-1 v1</w:t>
      </w:r>
      <w:r w:rsidR="00275DCF">
        <w:t>6.</w:t>
      </w:r>
      <w:r w:rsidR="002B6558">
        <w:t>1</w:t>
      </w:r>
      <w:r w:rsidR="00275DCF">
        <w:t>6</w:t>
      </w:r>
      <w:r w:rsidR="00E00B17">
        <w:t>.0 User Equipment (UE) radio transmission and reception; Part 1: Range 1 Standalone</w:t>
      </w:r>
    </w:p>
    <w:p w14:paraId="51794E67" w14:textId="77777777" w:rsidR="00121F35" w:rsidRDefault="00121F35" w:rsidP="00121F35">
      <w:r>
        <w:rPr>
          <w:lang w:eastAsia="ja-JP"/>
        </w:rPr>
        <w:lastRenderedPageBreak/>
        <w:t>[</w:t>
      </w:r>
      <w:r w:rsidR="00753710">
        <w:rPr>
          <w:lang w:eastAsia="ja-JP"/>
        </w:rPr>
        <w:t>3</w:t>
      </w:r>
      <w:r>
        <w:rPr>
          <w:lang w:eastAsia="ja-JP"/>
        </w:rPr>
        <w:t xml:space="preserve">] </w:t>
      </w:r>
      <w:r w:rsidR="00E00B17">
        <w:t xml:space="preserve">3GPP TS 38.521-1 </w:t>
      </w:r>
      <w:r w:rsidR="00275DCF">
        <w:t>v1</w:t>
      </w:r>
      <w:r w:rsidR="000B58F3">
        <w:t>7</w:t>
      </w:r>
      <w:r w:rsidR="00275DCF">
        <w:t>.</w:t>
      </w:r>
      <w:r w:rsidR="000B58F3">
        <w:t>9</w:t>
      </w:r>
      <w:r w:rsidR="00275DCF">
        <w:t>.0</w:t>
      </w:r>
      <w:r w:rsidR="00E00B17">
        <w:t xml:space="preserve"> User Equipment (UE) conformance specification; Radio transmission and reception; Part 1: Range 1 Standalone</w:t>
      </w:r>
    </w:p>
    <w:p w14:paraId="35C1A9D3" w14:textId="77777777" w:rsidR="002A422B" w:rsidRPr="00535C0E" w:rsidRDefault="002A422B" w:rsidP="002A422B">
      <w:pPr>
        <w:rPr>
          <w:lang w:eastAsia="ja-JP"/>
        </w:rPr>
      </w:pPr>
      <w:r>
        <w:rPr>
          <w:lang w:eastAsia="ja-JP"/>
        </w:rPr>
        <w:t xml:space="preserve">[4] </w:t>
      </w:r>
      <w:r w:rsidR="002B6558" w:rsidRPr="002B6558">
        <w:rPr>
          <w:lang w:eastAsia="ja-JP"/>
        </w:rPr>
        <w:t xml:space="preserve">R5-197586 </w:t>
      </w:r>
      <w:r w:rsidR="008A3548" w:rsidRPr="008A3548">
        <w:rPr>
          <w:lang w:eastAsia="ja-JP"/>
        </w:rPr>
        <w:t>Discussion on test point selection for MPR, NR ACLR and SEM in FR1</w:t>
      </w:r>
      <w:r w:rsidR="00275DCF">
        <w:rPr>
          <w:lang w:eastAsia="ja-JP"/>
        </w:rPr>
        <w:t xml:space="preserve"> in TR 38.905</w:t>
      </w:r>
    </w:p>
    <w:p w14:paraId="619CC669" w14:textId="77777777" w:rsidR="00121F35" w:rsidRPr="00121F35" w:rsidRDefault="00121F35" w:rsidP="00121F35">
      <w:pPr>
        <w:rPr>
          <w:lang w:eastAsia="ja-JP"/>
        </w:rPr>
      </w:pPr>
    </w:p>
    <w:sectPr w:rsidR="00121F35" w:rsidRPr="00121F35" w:rsidSect="003863EB">
      <w:headerReference w:type="even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C5C5E" w14:textId="77777777" w:rsidR="00A242EC" w:rsidRDefault="00A242EC">
      <w:r>
        <w:separator/>
      </w:r>
    </w:p>
  </w:endnote>
  <w:endnote w:type="continuationSeparator" w:id="0">
    <w:p w14:paraId="458248F9" w14:textId="77777777" w:rsidR="00A242EC" w:rsidRDefault="00A24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565CE" w14:textId="77777777" w:rsidR="00A242EC" w:rsidRDefault="00A242EC">
      <w:r>
        <w:separator/>
      </w:r>
    </w:p>
  </w:footnote>
  <w:footnote w:type="continuationSeparator" w:id="0">
    <w:p w14:paraId="3769059B" w14:textId="77777777" w:rsidR="00A242EC" w:rsidRDefault="00A24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148C7" w14:textId="77777777"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1210"/>
    <w:multiLevelType w:val="hybridMultilevel"/>
    <w:tmpl w:val="9F44920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157D4"/>
    <w:multiLevelType w:val="multilevel"/>
    <w:tmpl w:val="CB04E53A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0043916">
    <w:abstractNumId w:val="23"/>
  </w:num>
  <w:num w:numId="2" w16cid:durableId="475686680">
    <w:abstractNumId w:val="27"/>
  </w:num>
  <w:num w:numId="3" w16cid:durableId="1223178648">
    <w:abstractNumId w:val="11"/>
  </w:num>
  <w:num w:numId="4" w16cid:durableId="1220553357">
    <w:abstractNumId w:val="6"/>
  </w:num>
  <w:num w:numId="5" w16cid:durableId="557714285">
    <w:abstractNumId w:val="28"/>
  </w:num>
  <w:num w:numId="6" w16cid:durableId="2140031791">
    <w:abstractNumId w:val="26"/>
  </w:num>
  <w:num w:numId="7" w16cid:durableId="19480012">
    <w:abstractNumId w:val="18"/>
  </w:num>
  <w:num w:numId="8" w16cid:durableId="1874344237">
    <w:abstractNumId w:val="30"/>
  </w:num>
  <w:num w:numId="9" w16cid:durableId="684401490">
    <w:abstractNumId w:val="5"/>
  </w:num>
  <w:num w:numId="10" w16cid:durableId="1039207118">
    <w:abstractNumId w:val="4"/>
  </w:num>
  <w:num w:numId="11" w16cid:durableId="673797834">
    <w:abstractNumId w:val="15"/>
  </w:num>
  <w:num w:numId="12" w16cid:durableId="1229876782">
    <w:abstractNumId w:val="12"/>
  </w:num>
  <w:num w:numId="13" w16cid:durableId="776675982">
    <w:abstractNumId w:val="8"/>
  </w:num>
  <w:num w:numId="14" w16cid:durableId="1562672741">
    <w:abstractNumId w:val="17"/>
  </w:num>
  <w:num w:numId="15" w16cid:durableId="760568308">
    <w:abstractNumId w:val="2"/>
  </w:num>
  <w:num w:numId="16" w16cid:durableId="475338194">
    <w:abstractNumId w:val="10"/>
  </w:num>
  <w:num w:numId="17" w16cid:durableId="1386491879">
    <w:abstractNumId w:val="3"/>
  </w:num>
  <w:num w:numId="18" w16cid:durableId="1567566970">
    <w:abstractNumId w:val="16"/>
  </w:num>
  <w:num w:numId="19" w16cid:durableId="1985230038">
    <w:abstractNumId w:val="19"/>
  </w:num>
  <w:num w:numId="20" w16cid:durableId="691348202">
    <w:abstractNumId w:val="20"/>
  </w:num>
  <w:num w:numId="21" w16cid:durableId="687366488">
    <w:abstractNumId w:val="23"/>
  </w:num>
  <w:num w:numId="22" w16cid:durableId="928581796">
    <w:abstractNumId w:val="21"/>
  </w:num>
  <w:num w:numId="23" w16cid:durableId="818690152">
    <w:abstractNumId w:val="22"/>
  </w:num>
  <w:num w:numId="24" w16cid:durableId="9167857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1452548815">
    <w:abstractNumId w:val="24"/>
  </w:num>
  <w:num w:numId="26" w16cid:durableId="6226889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1997955360">
    <w:abstractNumId w:val="23"/>
  </w:num>
  <w:num w:numId="28" w16cid:durableId="1334993040">
    <w:abstractNumId w:val="25"/>
  </w:num>
  <w:num w:numId="29" w16cid:durableId="1305158700">
    <w:abstractNumId w:val="13"/>
  </w:num>
  <w:num w:numId="30" w16cid:durableId="1911891345">
    <w:abstractNumId w:val="7"/>
  </w:num>
  <w:num w:numId="31" w16cid:durableId="1800416467">
    <w:abstractNumId w:val="1"/>
  </w:num>
  <w:num w:numId="32" w16cid:durableId="1560020351">
    <w:abstractNumId w:val="14"/>
  </w:num>
  <w:num w:numId="33" w16cid:durableId="29687879">
    <w:abstractNumId w:val="9"/>
  </w:num>
  <w:num w:numId="34" w16cid:durableId="1670475905">
    <w:abstractNumId w:val="2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CEA"/>
    <w:rsid w:val="00013E4D"/>
    <w:rsid w:val="00014640"/>
    <w:rsid w:val="00014B3E"/>
    <w:rsid w:val="000156D1"/>
    <w:rsid w:val="00016EC3"/>
    <w:rsid w:val="00020A59"/>
    <w:rsid w:val="00021D60"/>
    <w:rsid w:val="00021ECC"/>
    <w:rsid w:val="0002232E"/>
    <w:rsid w:val="000233B5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7D4"/>
    <w:rsid w:val="000457CB"/>
    <w:rsid w:val="00047F11"/>
    <w:rsid w:val="00050821"/>
    <w:rsid w:val="000515D1"/>
    <w:rsid w:val="0005160F"/>
    <w:rsid w:val="00052815"/>
    <w:rsid w:val="00052DF6"/>
    <w:rsid w:val="00053065"/>
    <w:rsid w:val="00054C3B"/>
    <w:rsid w:val="00056C90"/>
    <w:rsid w:val="00056F06"/>
    <w:rsid w:val="00061623"/>
    <w:rsid w:val="0006266D"/>
    <w:rsid w:val="000633FA"/>
    <w:rsid w:val="0006555C"/>
    <w:rsid w:val="00065B38"/>
    <w:rsid w:val="00070DF2"/>
    <w:rsid w:val="00071402"/>
    <w:rsid w:val="000718A5"/>
    <w:rsid w:val="00071CDE"/>
    <w:rsid w:val="0007252F"/>
    <w:rsid w:val="0007475F"/>
    <w:rsid w:val="000761BE"/>
    <w:rsid w:val="00077CEE"/>
    <w:rsid w:val="00077D9C"/>
    <w:rsid w:val="00077DB4"/>
    <w:rsid w:val="00081617"/>
    <w:rsid w:val="00082359"/>
    <w:rsid w:val="00082B31"/>
    <w:rsid w:val="00083BEB"/>
    <w:rsid w:val="00084E8B"/>
    <w:rsid w:val="00085AF9"/>
    <w:rsid w:val="00085FBA"/>
    <w:rsid w:val="0008602B"/>
    <w:rsid w:val="0008714F"/>
    <w:rsid w:val="0008719E"/>
    <w:rsid w:val="0009148B"/>
    <w:rsid w:val="000930CD"/>
    <w:rsid w:val="00093720"/>
    <w:rsid w:val="00093F46"/>
    <w:rsid w:val="0009640C"/>
    <w:rsid w:val="00097C2E"/>
    <w:rsid w:val="000A1B31"/>
    <w:rsid w:val="000A1BC2"/>
    <w:rsid w:val="000A1E33"/>
    <w:rsid w:val="000A36A6"/>
    <w:rsid w:val="000A3942"/>
    <w:rsid w:val="000A3D9E"/>
    <w:rsid w:val="000A4934"/>
    <w:rsid w:val="000A5866"/>
    <w:rsid w:val="000A5A27"/>
    <w:rsid w:val="000A6E10"/>
    <w:rsid w:val="000B0278"/>
    <w:rsid w:val="000B027A"/>
    <w:rsid w:val="000B16C6"/>
    <w:rsid w:val="000B1AF1"/>
    <w:rsid w:val="000B286B"/>
    <w:rsid w:val="000B39DB"/>
    <w:rsid w:val="000B3BF2"/>
    <w:rsid w:val="000B427D"/>
    <w:rsid w:val="000B50EF"/>
    <w:rsid w:val="000B58F3"/>
    <w:rsid w:val="000B6694"/>
    <w:rsid w:val="000C0363"/>
    <w:rsid w:val="000C2C99"/>
    <w:rsid w:val="000C40C6"/>
    <w:rsid w:val="000C44FC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2A88"/>
    <w:rsid w:val="000F2EAE"/>
    <w:rsid w:val="000F309E"/>
    <w:rsid w:val="000F3D65"/>
    <w:rsid w:val="000F3EB0"/>
    <w:rsid w:val="000F612D"/>
    <w:rsid w:val="000F61A9"/>
    <w:rsid w:val="001008F6"/>
    <w:rsid w:val="00102962"/>
    <w:rsid w:val="00103CF8"/>
    <w:rsid w:val="001046E9"/>
    <w:rsid w:val="00107E7C"/>
    <w:rsid w:val="00110643"/>
    <w:rsid w:val="00110CBA"/>
    <w:rsid w:val="00111EAA"/>
    <w:rsid w:val="0011290F"/>
    <w:rsid w:val="00115335"/>
    <w:rsid w:val="00115CBB"/>
    <w:rsid w:val="001176EB"/>
    <w:rsid w:val="00120252"/>
    <w:rsid w:val="0012100B"/>
    <w:rsid w:val="001215BB"/>
    <w:rsid w:val="00121F35"/>
    <w:rsid w:val="00121FE7"/>
    <w:rsid w:val="001221AB"/>
    <w:rsid w:val="00123666"/>
    <w:rsid w:val="001270FE"/>
    <w:rsid w:val="0012736C"/>
    <w:rsid w:val="0012758A"/>
    <w:rsid w:val="001302B5"/>
    <w:rsid w:val="0013277F"/>
    <w:rsid w:val="00132C4A"/>
    <w:rsid w:val="00132F17"/>
    <w:rsid w:val="00133BFA"/>
    <w:rsid w:val="00135A44"/>
    <w:rsid w:val="00136178"/>
    <w:rsid w:val="0014151F"/>
    <w:rsid w:val="00141C77"/>
    <w:rsid w:val="001429DA"/>
    <w:rsid w:val="00143E4B"/>
    <w:rsid w:val="0014479F"/>
    <w:rsid w:val="001451C8"/>
    <w:rsid w:val="0014683A"/>
    <w:rsid w:val="00146EBE"/>
    <w:rsid w:val="001473C6"/>
    <w:rsid w:val="00147AFE"/>
    <w:rsid w:val="00151236"/>
    <w:rsid w:val="00151DC9"/>
    <w:rsid w:val="001547EE"/>
    <w:rsid w:val="00154E09"/>
    <w:rsid w:val="001552F7"/>
    <w:rsid w:val="00155336"/>
    <w:rsid w:val="0015721C"/>
    <w:rsid w:val="00161253"/>
    <w:rsid w:val="00161A90"/>
    <w:rsid w:val="00162B5D"/>
    <w:rsid w:val="001635C1"/>
    <w:rsid w:val="001649D8"/>
    <w:rsid w:val="0016556B"/>
    <w:rsid w:val="0016668D"/>
    <w:rsid w:val="00170085"/>
    <w:rsid w:val="001702EE"/>
    <w:rsid w:val="0017273D"/>
    <w:rsid w:val="00172D0C"/>
    <w:rsid w:val="0017326E"/>
    <w:rsid w:val="0017398D"/>
    <w:rsid w:val="00174E22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31D"/>
    <w:rsid w:val="00184C0D"/>
    <w:rsid w:val="001859BB"/>
    <w:rsid w:val="00185F5D"/>
    <w:rsid w:val="001871F2"/>
    <w:rsid w:val="00193A79"/>
    <w:rsid w:val="001A0819"/>
    <w:rsid w:val="001A1A11"/>
    <w:rsid w:val="001A1F0C"/>
    <w:rsid w:val="001A342A"/>
    <w:rsid w:val="001A5646"/>
    <w:rsid w:val="001A570E"/>
    <w:rsid w:val="001A5F34"/>
    <w:rsid w:val="001A5FF6"/>
    <w:rsid w:val="001B012A"/>
    <w:rsid w:val="001B0154"/>
    <w:rsid w:val="001B07B9"/>
    <w:rsid w:val="001B5A7B"/>
    <w:rsid w:val="001B5ACB"/>
    <w:rsid w:val="001B75E2"/>
    <w:rsid w:val="001C0061"/>
    <w:rsid w:val="001C0660"/>
    <w:rsid w:val="001C1967"/>
    <w:rsid w:val="001C2496"/>
    <w:rsid w:val="001C2A43"/>
    <w:rsid w:val="001C2BF2"/>
    <w:rsid w:val="001C36CC"/>
    <w:rsid w:val="001C6644"/>
    <w:rsid w:val="001D187D"/>
    <w:rsid w:val="001D2383"/>
    <w:rsid w:val="001D342E"/>
    <w:rsid w:val="001D646D"/>
    <w:rsid w:val="001D6E04"/>
    <w:rsid w:val="001D7D26"/>
    <w:rsid w:val="001E0C6E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62F"/>
    <w:rsid w:val="001F0AFF"/>
    <w:rsid w:val="001F2B7A"/>
    <w:rsid w:val="001F2D2E"/>
    <w:rsid w:val="001F4F95"/>
    <w:rsid w:val="001F584F"/>
    <w:rsid w:val="001F5CE5"/>
    <w:rsid w:val="001F68AB"/>
    <w:rsid w:val="001F7439"/>
    <w:rsid w:val="00201579"/>
    <w:rsid w:val="00202335"/>
    <w:rsid w:val="00203314"/>
    <w:rsid w:val="00203C88"/>
    <w:rsid w:val="00203DEC"/>
    <w:rsid w:val="0020490F"/>
    <w:rsid w:val="00211187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1B85"/>
    <w:rsid w:val="002430EF"/>
    <w:rsid w:val="00243664"/>
    <w:rsid w:val="00244410"/>
    <w:rsid w:val="002465AB"/>
    <w:rsid w:val="00247259"/>
    <w:rsid w:val="002505D7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ECE"/>
    <w:rsid w:val="00260FA1"/>
    <w:rsid w:val="00261329"/>
    <w:rsid w:val="00261345"/>
    <w:rsid w:val="002613C0"/>
    <w:rsid w:val="00261BAC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9EA"/>
    <w:rsid w:val="00274FAB"/>
    <w:rsid w:val="002759E8"/>
    <w:rsid w:val="00275BAA"/>
    <w:rsid w:val="00275CED"/>
    <w:rsid w:val="00275DCF"/>
    <w:rsid w:val="00276E71"/>
    <w:rsid w:val="00277112"/>
    <w:rsid w:val="0027780B"/>
    <w:rsid w:val="0028102C"/>
    <w:rsid w:val="002815F9"/>
    <w:rsid w:val="00281B0F"/>
    <w:rsid w:val="002829CD"/>
    <w:rsid w:val="0028316E"/>
    <w:rsid w:val="0028324F"/>
    <w:rsid w:val="00283964"/>
    <w:rsid w:val="00284CDA"/>
    <w:rsid w:val="00285FE2"/>
    <w:rsid w:val="002861F2"/>
    <w:rsid w:val="00287B5D"/>
    <w:rsid w:val="00292B57"/>
    <w:rsid w:val="00294135"/>
    <w:rsid w:val="00294F85"/>
    <w:rsid w:val="00296003"/>
    <w:rsid w:val="002A120F"/>
    <w:rsid w:val="002A1EB5"/>
    <w:rsid w:val="002A2A22"/>
    <w:rsid w:val="002A2FD5"/>
    <w:rsid w:val="002A422B"/>
    <w:rsid w:val="002A5509"/>
    <w:rsid w:val="002A5B64"/>
    <w:rsid w:val="002A5EC9"/>
    <w:rsid w:val="002A6670"/>
    <w:rsid w:val="002A76BE"/>
    <w:rsid w:val="002A77AC"/>
    <w:rsid w:val="002B280E"/>
    <w:rsid w:val="002B2C4D"/>
    <w:rsid w:val="002B2FF4"/>
    <w:rsid w:val="002B3049"/>
    <w:rsid w:val="002B347E"/>
    <w:rsid w:val="002B3917"/>
    <w:rsid w:val="002B49FF"/>
    <w:rsid w:val="002B4ACB"/>
    <w:rsid w:val="002B6558"/>
    <w:rsid w:val="002B6E26"/>
    <w:rsid w:val="002B705D"/>
    <w:rsid w:val="002B712A"/>
    <w:rsid w:val="002B7C25"/>
    <w:rsid w:val="002C2E2E"/>
    <w:rsid w:val="002C3198"/>
    <w:rsid w:val="002C5074"/>
    <w:rsid w:val="002C5430"/>
    <w:rsid w:val="002C57D3"/>
    <w:rsid w:val="002C5FDD"/>
    <w:rsid w:val="002C6259"/>
    <w:rsid w:val="002D0AE8"/>
    <w:rsid w:val="002D0EFD"/>
    <w:rsid w:val="002D1336"/>
    <w:rsid w:val="002D155A"/>
    <w:rsid w:val="002D38D9"/>
    <w:rsid w:val="002D6ED5"/>
    <w:rsid w:val="002E20F2"/>
    <w:rsid w:val="002E4AA5"/>
    <w:rsid w:val="002E56BC"/>
    <w:rsid w:val="002E61E7"/>
    <w:rsid w:val="002E69DD"/>
    <w:rsid w:val="002E6BA9"/>
    <w:rsid w:val="002E6DDD"/>
    <w:rsid w:val="002E6E01"/>
    <w:rsid w:val="002F17E9"/>
    <w:rsid w:val="002F5041"/>
    <w:rsid w:val="002F5CAB"/>
    <w:rsid w:val="002F6756"/>
    <w:rsid w:val="0030093F"/>
    <w:rsid w:val="00300F9C"/>
    <w:rsid w:val="0030122C"/>
    <w:rsid w:val="003027BE"/>
    <w:rsid w:val="003030B4"/>
    <w:rsid w:val="00303254"/>
    <w:rsid w:val="00306E7A"/>
    <w:rsid w:val="003077DB"/>
    <w:rsid w:val="003100F3"/>
    <w:rsid w:val="003131AD"/>
    <w:rsid w:val="0031452F"/>
    <w:rsid w:val="00314688"/>
    <w:rsid w:val="0031598F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3D"/>
    <w:rsid w:val="00337087"/>
    <w:rsid w:val="00337CF7"/>
    <w:rsid w:val="00340CF8"/>
    <w:rsid w:val="003415D2"/>
    <w:rsid w:val="00341A65"/>
    <w:rsid w:val="0034495F"/>
    <w:rsid w:val="003451F1"/>
    <w:rsid w:val="00346EE2"/>
    <w:rsid w:val="0034753B"/>
    <w:rsid w:val="003477F0"/>
    <w:rsid w:val="003560D9"/>
    <w:rsid w:val="00356B49"/>
    <w:rsid w:val="00357790"/>
    <w:rsid w:val="0036000C"/>
    <w:rsid w:val="00362139"/>
    <w:rsid w:val="00363B04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A3A"/>
    <w:rsid w:val="00382703"/>
    <w:rsid w:val="00383E40"/>
    <w:rsid w:val="003862BA"/>
    <w:rsid w:val="003863EB"/>
    <w:rsid w:val="00386D19"/>
    <w:rsid w:val="003913D9"/>
    <w:rsid w:val="00395227"/>
    <w:rsid w:val="003964B8"/>
    <w:rsid w:val="00396B79"/>
    <w:rsid w:val="00396FBB"/>
    <w:rsid w:val="003A02D5"/>
    <w:rsid w:val="003A1ACB"/>
    <w:rsid w:val="003A276E"/>
    <w:rsid w:val="003A42B0"/>
    <w:rsid w:val="003A57D9"/>
    <w:rsid w:val="003B1985"/>
    <w:rsid w:val="003B2C52"/>
    <w:rsid w:val="003B3833"/>
    <w:rsid w:val="003B3BD5"/>
    <w:rsid w:val="003B4A0F"/>
    <w:rsid w:val="003B52D2"/>
    <w:rsid w:val="003B5486"/>
    <w:rsid w:val="003B5D55"/>
    <w:rsid w:val="003B6D6D"/>
    <w:rsid w:val="003B71B5"/>
    <w:rsid w:val="003C205F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859"/>
    <w:rsid w:val="003E2A44"/>
    <w:rsid w:val="003E30DF"/>
    <w:rsid w:val="003E3851"/>
    <w:rsid w:val="003E5CCC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50C"/>
    <w:rsid w:val="00416849"/>
    <w:rsid w:val="0042044F"/>
    <w:rsid w:val="00426133"/>
    <w:rsid w:val="004267A8"/>
    <w:rsid w:val="004273D3"/>
    <w:rsid w:val="00427775"/>
    <w:rsid w:val="00430B18"/>
    <w:rsid w:val="00430C2A"/>
    <w:rsid w:val="00430EB8"/>
    <w:rsid w:val="0043166E"/>
    <w:rsid w:val="00433A8D"/>
    <w:rsid w:val="004372DC"/>
    <w:rsid w:val="004377EB"/>
    <w:rsid w:val="00437FF1"/>
    <w:rsid w:val="00441C30"/>
    <w:rsid w:val="004425DE"/>
    <w:rsid w:val="00442A82"/>
    <w:rsid w:val="004463FF"/>
    <w:rsid w:val="00451CD2"/>
    <w:rsid w:val="00452300"/>
    <w:rsid w:val="0045296B"/>
    <w:rsid w:val="004530A2"/>
    <w:rsid w:val="00453337"/>
    <w:rsid w:val="00453494"/>
    <w:rsid w:val="00453FC8"/>
    <w:rsid w:val="0045579E"/>
    <w:rsid w:val="0045620E"/>
    <w:rsid w:val="004570A6"/>
    <w:rsid w:val="004575BF"/>
    <w:rsid w:val="004601ED"/>
    <w:rsid w:val="00461A52"/>
    <w:rsid w:val="00463B24"/>
    <w:rsid w:val="00465302"/>
    <w:rsid w:val="00465E50"/>
    <w:rsid w:val="004705EB"/>
    <w:rsid w:val="00473E7F"/>
    <w:rsid w:val="0047651C"/>
    <w:rsid w:val="00476535"/>
    <w:rsid w:val="004778FA"/>
    <w:rsid w:val="00477E1B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0E26"/>
    <w:rsid w:val="00491E56"/>
    <w:rsid w:val="0049237B"/>
    <w:rsid w:val="00492AB6"/>
    <w:rsid w:val="00494780"/>
    <w:rsid w:val="004967BC"/>
    <w:rsid w:val="00497E13"/>
    <w:rsid w:val="004A241C"/>
    <w:rsid w:val="004A659A"/>
    <w:rsid w:val="004B2EA4"/>
    <w:rsid w:val="004B32AB"/>
    <w:rsid w:val="004B5F26"/>
    <w:rsid w:val="004B66D0"/>
    <w:rsid w:val="004B73B1"/>
    <w:rsid w:val="004C1D75"/>
    <w:rsid w:val="004C2928"/>
    <w:rsid w:val="004C3594"/>
    <w:rsid w:val="004C42B2"/>
    <w:rsid w:val="004C5D08"/>
    <w:rsid w:val="004C6B62"/>
    <w:rsid w:val="004C7A5B"/>
    <w:rsid w:val="004D0170"/>
    <w:rsid w:val="004D0AE6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9F4"/>
    <w:rsid w:val="004F3008"/>
    <w:rsid w:val="004F318D"/>
    <w:rsid w:val="004F6410"/>
    <w:rsid w:val="004F6614"/>
    <w:rsid w:val="004F6FD8"/>
    <w:rsid w:val="00501162"/>
    <w:rsid w:val="00502FB1"/>
    <w:rsid w:val="0050413A"/>
    <w:rsid w:val="0050414E"/>
    <w:rsid w:val="00504CFD"/>
    <w:rsid w:val="005052D6"/>
    <w:rsid w:val="00506A31"/>
    <w:rsid w:val="005072F4"/>
    <w:rsid w:val="00510D43"/>
    <w:rsid w:val="0051167E"/>
    <w:rsid w:val="00511EAD"/>
    <w:rsid w:val="00512C82"/>
    <w:rsid w:val="005152B6"/>
    <w:rsid w:val="00516395"/>
    <w:rsid w:val="00516B1A"/>
    <w:rsid w:val="005178B0"/>
    <w:rsid w:val="00517D75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4C31"/>
    <w:rsid w:val="0053532F"/>
    <w:rsid w:val="005354D4"/>
    <w:rsid w:val="005379BB"/>
    <w:rsid w:val="00540DF6"/>
    <w:rsid w:val="00541AC0"/>
    <w:rsid w:val="0054335A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0B1"/>
    <w:rsid w:val="00560164"/>
    <w:rsid w:val="00561F66"/>
    <w:rsid w:val="00566DB6"/>
    <w:rsid w:val="00567274"/>
    <w:rsid w:val="00567E45"/>
    <w:rsid w:val="005703E4"/>
    <w:rsid w:val="005715A7"/>
    <w:rsid w:val="00571DF3"/>
    <w:rsid w:val="00572FCA"/>
    <w:rsid w:val="00573928"/>
    <w:rsid w:val="00574153"/>
    <w:rsid w:val="005745B6"/>
    <w:rsid w:val="005761F2"/>
    <w:rsid w:val="0058189D"/>
    <w:rsid w:val="00582BB2"/>
    <w:rsid w:val="00584099"/>
    <w:rsid w:val="005862FA"/>
    <w:rsid w:val="005878AB"/>
    <w:rsid w:val="0059059C"/>
    <w:rsid w:val="00590F4F"/>
    <w:rsid w:val="005916C8"/>
    <w:rsid w:val="005917C3"/>
    <w:rsid w:val="005936E7"/>
    <w:rsid w:val="00594BDE"/>
    <w:rsid w:val="00595B38"/>
    <w:rsid w:val="005960C5"/>
    <w:rsid w:val="005962AE"/>
    <w:rsid w:val="005A077D"/>
    <w:rsid w:val="005A0EF8"/>
    <w:rsid w:val="005A1031"/>
    <w:rsid w:val="005A3FED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430"/>
    <w:rsid w:val="005B2644"/>
    <w:rsid w:val="005B416B"/>
    <w:rsid w:val="005B500D"/>
    <w:rsid w:val="005B54E8"/>
    <w:rsid w:val="005B7270"/>
    <w:rsid w:val="005B7FE7"/>
    <w:rsid w:val="005C088E"/>
    <w:rsid w:val="005C2799"/>
    <w:rsid w:val="005C2CD9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E1DBF"/>
    <w:rsid w:val="005E2292"/>
    <w:rsid w:val="005E265A"/>
    <w:rsid w:val="005E3529"/>
    <w:rsid w:val="005E3ACB"/>
    <w:rsid w:val="005E4A2D"/>
    <w:rsid w:val="005E7A01"/>
    <w:rsid w:val="005F02FA"/>
    <w:rsid w:val="005F0E3B"/>
    <w:rsid w:val="005F0F19"/>
    <w:rsid w:val="005F242B"/>
    <w:rsid w:val="005F393E"/>
    <w:rsid w:val="005F491C"/>
    <w:rsid w:val="005F4998"/>
    <w:rsid w:val="005F4EA3"/>
    <w:rsid w:val="005F5A74"/>
    <w:rsid w:val="005F7BA8"/>
    <w:rsid w:val="005F7C45"/>
    <w:rsid w:val="00600CAE"/>
    <w:rsid w:val="00601E59"/>
    <w:rsid w:val="006035C1"/>
    <w:rsid w:val="006100A5"/>
    <w:rsid w:val="0061214C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7D61"/>
    <w:rsid w:val="00630C0C"/>
    <w:rsid w:val="00633D08"/>
    <w:rsid w:val="00633DC2"/>
    <w:rsid w:val="00634654"/>
    <w:rsid w:val="00634DB0"/>
    <w:rsid w:val="0063545D"/>
    <w:rsid w:val="00635A6B"/>
    <w:rsid w:val="00635D64"/>
    <w:rsid w:val="006363CA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7"/>
    <w:rsid w:val="00663ED8"/>
    <w:rsid w:val="00666417"/>
    <w:rsid w:val="00666BBC"/>
    <w:rsid w:val="00666D4E"/>
    <w:rsid w:val="00667D98"/>
    <w:rsid w:val="006702AB"/>
    <w:rsid w:val="006726CC"/>
    <w:rsid w:val="0067299F"/>
    <w:rsid w:val="00673BA8"/>
    <w:rsid w:val="00673F9F"/>
    <w:rsid w:val="00675A9E"/>
    <w:rsid w:val="00676A18"/>
    <w:rsid w:val="006773EB"/>
    <w:rsid w:val="00677809"/>
    <w:rsid w:val="006806ED"/>
    <w:rsid w:val="00680B85"/>
    <w:rsid w:val="00682787"/>
    <w:rsid w:val="00683B8A"/>
    <w:rsid w:val="00683E58"/>
    <w:rsid w:val="00683FAE"/>
    <w:rsid w:val="006845C1"/>
    <w:rsid w:val="006851BC"/>
    <w:rsid w:val="0068562B"/>
    <w:rsid w:val="0068594B"/>
    <w:rsid w:val="006873D5"/>
    <w:rsid w:val="00690C98"/>
    <w:rsid w:val="00693309"/>
    <w:rsid w:val="00693EF0"/>
    <w:rsid w:val="00695DD1"/>
    <w:rsid w:val="00697404"/>
    <w:rsid w:val="006A0E8F"/>
    <w:rsid w:val="006A2296"/>
    <w:rsid w:val="006A25D4"/>
    <w:rsid w:val="006A56C5"/>
    <w:rsid w:val="006A5988"/>
    <w:rsid w:val="006B0089"/>
    <w:rsid w:val="006B1872"/>
    <w:rsid w:val="006B2C99"/>
    <w:rsid w:val="006B41A3"/>
    <w:rsid w:val="006B43B8"/>
    <w:rsid w:val="006B6981"/>
    <w:rsid w:val="006B794C"/>
    <w:rsid w:val="006C001F"/>
    <w:rsid w:val="006C0361"/>
    <w:rsid w:val="006C195E"/>
    <w:rsid w:val="006C3421"/>
    <w:rsid w:val="006C3B84"/>
    <w:rsid w:val="006C504B"/>
    <w:rsid w:val="006C6F62"/>
    <w:rsid w:val="006C748E"/>
    <w:rsid w:val="006D03E5"/>
    <w:rsid w:val="006D1385"/>
    <w:rsid w:val="006D3D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2B9B"/>
    <w:rsid w:val="006F2F25"/>
    <w:rsid w:val="006F400E"/>
    <w:rsid w:val="006F4F2B"/>
    <w:rsid w:val="006F5602"/>
    <w:rsid w:val="006F6599"/>
    <w:rsid w:val="006F777C"/>
    <w:rsid w:val="006F7900"/>
    <w:rsid w:val="006F7A18"/>
    <w:rsid w:val="00701025"/>
    <w:rsid w:val="00701D7C"/>
    <w:rsid w:val="00704476"/>
    <w:rsid w:val="00706853"/>
    <w:rsid w:val="00707141"/>
    <w:rsid w:val="0070721A"/>
    <w:rsid w:val="007072CF"/>
    <w:rsid w:val="007074C5"/>
    <w:rsid w:val="00710A66"/>
    <w:rsid w:val="00710D41"/>
    <w:rsid w:val="00711606"/>
    <w:rsid w:val="00712E9B"/>
    <w:rsid w:val="00713524"/>
    <w:rsid w:val="00715C59"/>
    <w:rsid w:val="00717690"/>
    <w:rsid w:val="00717986"/>
    <w:rsid w:val="00725AD3"/>
    <w:rsid w:val="00726AB8"/>
    <w:rsid w:val="00727050"/>
    <w:rsid w:val="00730F55"/>
    <w:rsid w:val="007321BF"/>
    <w:rsid w:val="007321F8"/>
    <w:rsid w:val="00733490"/>
    <w:rsid w:val="0073541A"/>
    <w:rsid w:val="00736DF6"/>
    <w:rsid w:val="0073724A"/>
    <w:rsid w:val="007408F4"/>
    <w:rsid w:val="00741229"/>
    <w:rsid w:val="00742E7B"/>
    <w:rsid w:val="00743A2F"/>
    <w:rsid w:val="00743F49"/>
    <w:rsid w:val="00746ECC"/>
    <w:rsid w:val="007518C9"/>
    <w:rsid w:val="00751952"/>
    <w:rsid w:val="00753710"/>
    <w:rsid w:val="007557A0"/>
    <w:rsid w:val="00756109"/>
    <w:rsid w:val="0075786E"/>
    <w:rsid w:val="0076139A"/>
    <w:rsid w:val="007613C7"/>
    <w:rsid w:val="00763B3F"/>
    <w:rsid w:val="007668E6"/>
    <w:rsid w:val="00766A19"/>
    <w:rsid w:val="00767342"/>
    <w:rsid w:val="00767717"/>
    <w:rsid w:val="00770AE6"/>
    <w:rsid w:val="00771498"/>
    <w:rsid w:val="00772AAF"/>
    <w:rsid w:val="0077327D"/>
    <w:rsid w:val="007734E3"/>
    <w:rsid w:val="007743AB"/>
    <w:rsid w:val="00774EB6"/>
    <w:rsid w:val="00775D0D"/>
    <w:rsid w:val="0077633F"/>
    <w:rsid w:val="00776D10"/>
    <w:rsid w:val="007808FB"/>
    <w:rsid w:val="00780ADB"/>
    <w:rsid w:val="00780E94"/>
    <w:rsid w:val="00780F49"/>
    <w:rsid w:val="00781AE0"/>
    <w:rsid w:val="00782226"/>
    <w:rsid w:val="00787A39"/>
    <w:rsid w:val="00791BBB"/>
    <w:rsid w:val="00791CFE"/>
    <w:rsid w:val="00792697"/>
    <w:rsid w:val="00793B42"/>
    <w:rsid w:val="00794C3E"/>
    <w:rsid w:val="007956B3"/>
    <w:rsid w:val="007A00CF"/>
    <w:rsid w:val="007A138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D0A71"/>
    <w:rsid w:val="007D1078"/>
    <w:rsid w:val="007D2263"/>
    <w:rsid w:val="007D2B77"/>
    <w:rsid w:val="007D2BCD"/>
    <w:rsid w:val="007D39B5"/>
    <w:rsid w:val="007D4C0B"/>
    <w:rsid w:val="007D6181"/>
    <w:rsid w:val="007D6390"/>
    <w:rsid w:val="007D7A42"/>
    <w:rsid w:val="007E11F4"/>
    <w:rsid w:val="007E4F2B"/>
    <w:rsid w:val="007E5584"/>
    <w:rsid w:val="007E68E4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6DB8"/>
    <w:rsid w:val="007F7F33"/>
    <w:rsid w:val="0080052A"/>
    <w:rsid w:val="00801F05"/>
    <w:rsid w:val="00804212"/>
    <w:rsid w:val="00804A9A"/>
    <w:rsid w:val="00805586"/>
    <w:rsid w:val="00805B91"/>
    <w:rsid w:val="00810C4E"/>
    <w:rsid w:val="008116C2"/>
    <w:rsid w:val="00811F59"/>
    <w:rsid w:val="0081302A"/>
    <w:rsid w:val="00815E10"/>
    <w:rsid w:val="00817B04"/>
    <w:rsid w:val="008205A2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70E"/>
    <w:rsid w:val="00834CCE"/>
    <w:rsid w:val="00834DD7"/>
    <w:rsid w:val="00835750"/>
    <w:rsid w:val="00836323"/>
    <w:rsid w:val="00836545"/>
    <w:rsid w:val="008369C6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291"/>
    <w:rsid w:val="00854407"/>
    <w:rsid w:val="0085523F"/>
    <w:rsid w:val="008656D2"/>
    <w:rsid w:val="0086578B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4F94"/>
    <w:rsid w:val="00875996"/>
    <w:rsid w:val="0087703F"/>
    <w:rsid w:val="00877D5E"/>
    <w:rsid w:val="00880026"/>
    <w:rsid w:val="008800DC"/>
    <w:rsid w:val="00880AD2"/>
    <w:rsid w:val="00881EF6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859"/>
    <w:rsid w:val="00897DE9"/>
    <w:rsid w:val="008A0470"/>
    <w:rsid w:val="008A1529"/>
    <w:rsid w:val="008A2A3E"/>
    <w:rsid w:val="008A3548"/>
    <w:rsid w:val="008A3650"/>
    <w:rsid w:val="008A486A"/>
    <w:rsid w:val="008A4A15"/>
    <w:rsid w:val="008A602B"/>
    <w:rsid w:val="008B103D"/>
    <w:rsid w:val="008B2C38"/>
    <w:rsid w:val="008B4507"/>
    <w:rsid w:val="008B460E"/>
    <w:rsid w:val="008B5C76"/>
    <w:rsid w:val="008B679F"/>
    <w:rsid w:val="008B712F"/>
    <w:rsid w:val="008B7C40"/>
    <w:rsid w:val="008C102A"/>
    <w:rsid w:val="008C4A99"/>
    <w:rsid w:val="008D0466"/>
    <w:rsid w:val="008D148C"/>
    <w:rsid w:val="008D25AE"/>
    <w:rsid w:val="008D2C45"/>
    <w:rsid w:val="008D3223"/>
    <w:rsid w:val="008D4875"/>
    <w:rsid w:val="008D5E4B"/>
    <w:rsid w:val="008D7020"/>
    <w:rsid w:val="008E236E"/>
    <w:rsid w:val="008E28DE"/>
    <w:rsid w:val="008E35EF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8F7DDD"/>
    <w:rsid w:val="00901BF4"/>
    <w:rsid w:val="00901FA4"/>
    <w:rsid w:val="00904570"/>
    <w:rsid w:val="00905F02"/>
    <w:rsid w:val="00905F44"/>
    <w:rsid w:val="00905F72"/>
    <w:rsid w:val="00907058"/>
    <w:rsid w:val="0091041B"/>
    <w:rsid w:val="009108F6"/>
    <w:rsid w:val="00910E21"/>
    <w:rsid w:val="00910EAD"/>
    <w:rsid w:val="00910FC1"/>
    <w:rsid w:val="0091238C"/>
    <w:rsid w:val="00914474"/>
    <w:rsid w:val="009176D9"/>
    <w:rsid w:val="00917B27"/>
    <w:rsid w:val="00917C34"/>
    <w:rsid w:val="00920805"/>
    <w:rsid w:val="00920ABF"/>
    <w:rsid w:val="00920F1F"/>
    <w:rsid w:val="0092150B"/>
    <w:rsid w:val="00922381"/>
    <w:rsid w:val="0092406C"/>
    <w:rsid w:val="00924A20"/>
    <w:rsid w:val="00925F09"/>
    <w:rsid w:val="009274AF"/>
    <w:rsid w:val="009306AC"/>
    <w:rsid w:val="00932616"/>
    <w:rsid w:val="00934B48"/>
    <w:rsid w:val="009367E8"/>
    <w:rsid w:val="0094044C"/>
    <w:rsid w:val="00944338"/>
    <w:rsid w:val="00944DDB"/>
    <w:rsid w:val="00945874"/>
    <w:rsid w:val="009468DF"/>
    <w:rsid w:val="00946C93"/>
    <w:rsid w:val="009504C6"/>
    <w:rsid w:val="0095138A"/>
    <w:rsid w:val="009515B4"/>
    <w:rsid w:val="009521F2"/>
    <w:rsid w:val="0095375D"/>
    <w:rsid w:val="00954272"/>
    <w:rsid w:val="009544FB"/>
    <w:rsid w:val="0095550D"/>
    <w:rsid w:val="00955867"/>
    <w:rsid w:val="00957296"/>
    <w:rsid w:val="00960B0C"/>
    <w:rsid w:val="00960BCE"/>
    <w:rsid w:val="009625F5"/>
    <w:rsid w:val="00963716"/>
    <w:rsid w:val="00963CB0"/>
    <w:rsid w:val="00963FEB"/>
    <w:rsid w:val="00970DCE"/>
    <w:rsid w:val="00972E78"/>
    <w:rsid w:val="00973322"/>
    <w:rsid w:val="00974145"/>
    <w:rsid w:val="00975441"/>
    <w:rsid w:val="00977CE0"/>
    <w:rsid w:val="00982D0C"/>
    <w:rsid w:val="00982D83"/>
    <w:rsid w:val="00982DA9"/>
    <w:rsid w:val="00983621"/>
    <w:rsid w:val="0098371F"/>
    <w:rsid w:val="009857FD"/>
    <w:rsid w:val="00985E16"/>
    <w:rsid w:val="00986963"/>
    <w:rsid w:val="00987609"/>
    <w:rsid w:val="009906F4"/>
    <w:rsid w:val="00994517"/>
    <w:rsid w:val="00996EED"/>
    <w:rsid w:val="009A0A6C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B6D"/>
    <w:rsid w:val="009B5FB2"/>
    <w:rsid w:val="009C0C4D"/>
    <w:rsid w:val="009C1D41"/>
    <w:rsid w:val="009C2077"/>
    <w:rsid w:val="009C25D7"/>
    <w:rsid w:val="009C4EA2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E118B"/>
    <w:rsid w:val="009E145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487C"/>
    <w:rsid w:val="00A05D69"/>
    <w:rsid w:val="00A0667A"/>
    <w:rsid w:val="00A06D96"/>
    <w:rsid w:val="00A113D8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21F"/>
    <w:rsid w:val="00A2145F"/>
    <w:rsid w:val="00A21CEA"/>
    <w:rsid w:val="00A22DA0"/>
    <w:rsid w:val="00A2364F"/>
    <w:rsid w:val="00A242EC"/>
    <w:rsid w:val="00A24360"/>
    <w:rsid w:val="00A24D89"/>
    <w:rsid w:val="00A25C15"/>
    <w:rsid w:val="00A2605C"/>
    <w:rsid w:val="00A27842"/>
    <w:rsid w:val="00A31940"/>
    <w:rsid w:val="00A32D1B"/>
    <w:rsid w:val="00A354D7"/>
    <w:rsid w:val="00A37281"/>
    <w:rsid w:val="00A4211F"/>
    <w:rsid w:val="00A4517B"/>
    <w:rsid w:val="00A45DFC"/>
    <w:rsid w:val="00A468A1"/>
    <w:rsid w:val="00A475FC"/>
    <w:rsid w:val="00A50C57"/>
    <w:rsid w:val="00A51FD0"/>
    <w:rsid w:val="00A53BA3"/>
    <w:rsid w:val="00A53CC5"/>
    <w:rsid w:val="00A54824"/>
    <w:rsid w:val="00A56825"/>
    <w:rsid w:val="00A57C6C"/>
    <w:rsid w:val="00A60BD5"/>
    <w:rsid w:val="00A6117E"/>
    <w:rsid w:val="00A61CF8"/>
    <w:rsid w:val="00A628F1"/>
    <w:rsid w:val="00A65F41"/>
    <w:rsid w:val="00A66365"/>
    <w:rsid w:val="00A6663A"/>
    <w:rsid w:val="00A66654"/>
    <w:rsid w:val="00A71841"/>
    <w:rsid w:val="00A72236"/>
    <w:rsid w:val="00A73750"/>
    <w:rsid w:val="00A7384C"/>
    <w:rsid w:val="00A73A15"/>
    <w:rsid w:val="00A746A7"/>
    <w:rsid w:val="00A74911"/>
    <w:rsid w:val="00A800D4"/>
    <w:rsid w:val="00A80DFD"/>
    <w:rsid w:val="00A811BA"/>
    <w:rsid w:val="00A81B8C"/>
    <w:rsid w:val="00A82072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39B4"/>
    <w:rsid w:val="00A94C74"/>
    <w:rsid w:val="00A960D3"/>
    <w:rsid w:val="00AA031F"/>
    <w:rsid w:val="00AA0544"/>
    <w:rsid w:val="00AA2E6E"/>
    <w:rsid w:val="00AA30D7"/>
    <w:rsid w:val="00AA5ED9"/>
    <w:rsid w:val="00AA6BAA"/>
    <w:rsid w:val="00AA6E1B"/>
    <w:rsid w:val="00AA7396"/>
    <w:rsid w:val="00AA7C6B"/>
    <w:rsid w:val="00AA7E83"/>
    <w:rsid w:val="00AB047C"/>
    <w:rsid w:val="00AB15D9"/>
    <w:rsid w:val="00AB1790"/>
    <w:rsid w:val="00AB1BBE"/>
    <w:rsid w:val="00AB1DC0"/>
    <w:rsid w:val="00AB2636"/>
    <w:rsid w:val="00AB3BFA"/>
    <w:rsid w:val="00AB4F07"/>
    <w:rsid w:val="00AC1302"/>
    <w:rsid w:val="00AC1A9C"/>
    <w:rsid w:val="00AC2425"/>
    <w:rsid w:val="00AC41B5"/>
    <w:rsid w:val="00AC421E"/>
    <w:rsid w:val="00AC6A88"/>
    <w:rsid w:val="00AD1E07"/>
    <w:rsid w:val="00AD29C0"/>
    <w:rsid w:val="00AD34B0"/>
    <w:rsid w:val="00AD3B58"/>
    <w:rsid w:val="00AD3E3D"/>
    <w:rsid w:val="00AD4D2F"/>
    <w:rsid w:val="00AD53D8"/>
    <w:rsid w:val="00AD64A9"/>
    <w:rsid w:val="00AD6F6F"/>
    <w:rsid w:val="00AE2155"/>
    <w:rsid w:val="00AE3F5F"/>
    <w:rsid w:val="00AE4AD9"/>
    <w:rsid w:val="00AE6A15"/>
    <w:rsid w:val="00AE7B28"/>
    <w:rsid w:val="00AE7E70"/>
    <w:rsid w:val="00AF28B3"/>
    <w:rsid w:val="00AF4256"/>
    <w:rsid w:val="00AF660A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2F3D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401F"/>
    <w:rsid w:val="00B340C4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3287"/>
    <w:rsid w:val="00B442F5"/>
    <w:rsid w:val="00B4486C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80E91"/>
    <w:rsid w:val="00B829D1"/>
    <w:rsid w:val="00B85335"/>
    <w:rsid w:val="00B8576D"/>
    <w:rsid w:val="00B86986"/>
    <w:rsid w:val="00B86EA3"/>
    <w:rsid w:val="00B86FD9"/>
    <w:rsid w:val="00B87AEA"/>
    <w:rsid w:val="00B90030"/>
    <w:rsid w:val="00B9238B"/>
    <w:rsid w:val="00B92E0F"/>
    <w:rsid w:val="00B9439F"/>
    <w:rsid w:val="00B956C2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1358"/>
    <w:rsid w:val="00BB19EF"/>
    <w:rsid w:val="00BB1A69"/>
    <w:rsid w:val="00BB2798"/>
    <w:rsid w:val="00BB2B69"/>
    <w:rsid w:val="00BB36B3"/>
    <w:rsid w:val="00BB6B18"/>
    <w:rsid w:val="00BB6C56"/>
    <w:rsid w:val="00BB7485"/>
    <w:rsid w:val="00BB7D8B"/>
    <w:rsid w:val="00BC0A38"/>
    <w:rsid w:val="00BC11EC"/>
    <w:rsid w:val="00BC1C11"/>
    <w:rsid w:val="00BC2E27"/>
    <w:rsid w:val="00BC5691"/>
    <w:rsid w:val="00BC5FCA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F02C3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B5F"/>
    <w:rsid w:val="00C02C60"/>
    <w:rsid w:val="00C0375D"/>
    <w:rsid w:val="00C04269"/>
    <w:rsid w:val="00C0728A"/>
    <w:rsid w:val="00C07902"/>
    <w:rsid w:val="00C103D0"/>
    <w:rsid w:val="00C1111A"/>
    <w:rsid w:val="00C116DC"/>
    <w:rsid w:val="00C13837"/>
    <w:rsid w:val="00C13F19"/>
    <w:rsid w:val="00C152D3"/>
    <w:rsid w:val="00C15B66"/>
    <w:rsid w:val="00C15E01"/>
    <w:rsid w:val="00C17BB2"/>
    <w:rsid w:val="00C20BBB"/>
    <w:rsid w:val="00C2292A"/>
    <w:rsid w:val="00C24360"/>
    <w:rsid w:val="00C24650"/>
    <w:rsid w:val="00C26D03"/>
    <w:rsid w:val="00C3103A"/>
    <w:rsid w:val="00C34B0C"/>
    <w:rsid w:val="00C35245"/>
    <w:rsid w:val="00C3569A"/>
    <w:rsid w:val="00C35810"/>
    <w:rsid w:val="00C358CC"/>
    <w:rsid w:val="00C36518"/>
    <w:rsid w:val="00C42E35"/>
    <w:rsid w:val="00C430E8"/>
    <w:rsid w:val="00C43CCF"/>
    <w:rsid w:val="00C455E4"/>
    <w:rsid w:val="00C46604"/>
    <w:rsid w:val="00C46840"/>
    <w:rsid w:val="00C53B43"/>
    <w:rsid w:val="00C54346"/>
    <w:rsid w:val="00C54600"/>
    <w:rsid w:val="00C56AB7"/>
    <w:rsid w:val="00C56DED"/>
    <w:rsid w:val="00C5754A"/>
    <w:rsid w:val="00C57553"/>
    <w:rsid w:val="00C60BD8"/>
    <w:rsid w:val="00C61FFD"/>
    <w:rsid w:val="00C63515"/>
    <w:rsid w:val="00C63E85"/>
    <w:rsid w:val="00C64E85"/>
    <w:rsid w:val="00C65A74"/>
    <w:rsid w:val="00C665ED"/>
    <w:rsid w:val="00C6713B"/>
    <w:rsid w:val="00C67E97"/>
    <w:rsid w:val="00C703FE"/>
    <w:rsid w:val="00C707D9"/>
    <w:rsid w:val="00C709A6"/>
    <w:rsid w:val="00C71BA7"/>
    <w:rsid w:val="00C725F1"/>
    <w:rsid w:val="00C727CA"/>
    <w:rsid w:val="00C72FFB"/>
    <w:rsid w:val="00C737D2"/>
    <w:rsid w:val="00C73F8D"/>
    <w:rsid w:val="00C74290"/>
    <w:rsid w:val="00C74737"/>
    <w:rsid w:val="00C76889"/>
    <w:rsid w:val="00C768C0"/>
    <w:rsid w:val="00C776F6"/>
    <w:rsid w:val="00C835F3"/>
    <w:rsid w:val="00C8386D"/>
    <w:rsid w:val="00C86495"/>
    <w:rsid w:val="00C868D0"/>
    <w:rsid w:val="00C86E0D"/>
    <w:rsid w:val="00C876D1"/>
    <w:rsid w:val="00C91E22"/>
    <w:rsid w:val="00C92541"/>
    <w:rsid w:val="00C93A8E"/>
    <w:rsid w:val="00C94B58"/>
    <w:rsid w:val="00C9664D"/>
    <w:rsid w:val="00CA04C9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4144"/>
    <w:rsid w:val="00CC55D4"/>
    <w:rsid w:val="00CC58CE"/>
    <w:rsid w:val="00CC5E34"/>
    <w:rsid w:val="00CC69EC"/>
    <w:rsid w:val="00CC7DEC"/>
    <w:rsid w:val="00CD564C"/>
    <w:rsid w:val="00CD74C7"/>
    <w:rsid w:val="00CD797C"/>
    <w:rsid w:val="00CE07B6"/>
    <w:rsid w:val="00CE136A"/>
    <w:rsid w:val="00CE1393"/>
    <w:rsid w:val="00CE24C7"/>
    <w:rsid w:val="00CE2A68"/>
    <w:rsid w:val="00CE3E22"/>
    <w:rsid w:val="00CE566F"/>
    <w:rsid w:val="00CE6A64"/>
    <w:rsid w:val="00CE6FE9"/>
    <w:rsid w:val="00CE7932"/>
    <w:rsid w:val="00CF1B57"/>
    <w:rsid w:val="00CF3EA0"/>
    <w:rsid w:val="00CF4268"/>
    <w:rsid w:val="00CF5492"/>
    <w:rsid w:val="00CF7E20"/>
    <w:rsid w:val="00D00CB1"/>
    <w:rsid w:val="00D01356"/>
    <w:rsid w:val="00D038ED"/>
    <w:rsid w:val="00D07E01"/>
    <w:rsid w:val="00D105BE"/>
    <w:rsid w:val="00D108B3"/>
    <w:rsid w:val="00D11641"/>
    <w:rsid w:val="00D1267A"/>
    <w:rsid w:val="00D12785"/>
    <w:rsid w:val="00D12A79"/>
    <w:rsid w:val="00D12E89"/>
    <w:rsid w:val="00D13707"/>
    <w:rsid w:val="00D146C7"/>
    <w:rsid w:val="00D14983"/>
    <w:rsid w:val="00D14E72"/>
    <w:rsid w:val="00D15EC5"/>
    <w:rsid w:val="00D166C4"/>
    <w:rsid w:val="00D16C3D"/>
    <w:rsid w:val="00D17ABB"/>
    <w:rsid w:val="00D21033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479CA"/>
    <w:rsid w:val="00D52784"/>
    <w:rsid w:val="00D52EBF"/>
    <w:rsid w:val="00D5329B"/>
    <w:rsid w:val="00D53CB1"/>
    <w:rsid w:val="00D54883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67"/>
    <w:rsid w:val="00D65E77"/>
    <w:rsid w:val="00D67B69"/>
    <w:rsid w:val="00D70AAF"/>
    <w:rsid w:val="00D71032"/>
    <w:rsid w:val="00D77285"/>
    <w:rsid w:val="00D77E6E"/>
    <w:rsid w:val="00D80134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0B5C"/>
    <w:rsid w:val="00DA1092"/>
    <w:rsid w:val="00DA1D0C"/>
    <w:rsid w:val="00DA39A1"/>
    <w:rsid w:val="00DA44B8"/>
    <w:rsid w:val="00DA49AD"/>
    <w:rsid w:val="00DA60B9"/>
    <w:rsid w:val="00DA60E7"/>
    <w:rsid w:val="00DB1B92"/>
    <w:rsid w:val="00DB1DA6"/>
    <w:rsid w:val="00DB3307"/>
    <w:rsid w:val="00DB38FB"/>
    <w:rsid w:val="00DB5098"/>
    <w:rsid w:val="00DB54CC"/>
    <w:rsid w:val="00DC027E"/>
    <w:rsid w:val="00DC04B3"/>
    <w:rsid w:val="00DC1D42"/>
    <w:rsid w:val="00DC303D"/>
    <w:rsid w:val="00DC3745"/>
    <w:rsid w:val="00DC3B66"/>
    <w:rsid w:val="00DC45C4"/>
    <w:rsid w:val="00DC569C"/>
    <w:rsid w:val="00DC7D0D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33F3"/>
    <w:rsid w:val="00DE5B29"/>
    <w:rsid w:val="00DE67D1"/>
    <w:rsid w:val="00DE7629"/>
    <w:rsid w:val="00DE7F08"/>
    <w:rsid w:val="00DF0734"/>
    <w:rsid w:val="00DF0E1F"/>
    <w:rsid w:val="00DF215C"/>
    <w:rsid w:val="00DF3E58"/>
    <w:rsid w:val="00DF41E2"/>
    <w:rsid w:val="00DF4590"/>
    <w:rsid w:val="00E0072A"/>
    <w:rsid w:val="00E00B17"/>
    <w:rsid w:val="00E01F27"/>
    <w:rsid w:val="00E026FC"/>
    <w:rsid w:val="00E02D3D"/>
    <w:rsid w:val="00E03357"/>
    <w:rsid w:val="00E04150"/>
    <w:rsid w:val="00E046F1"/>
    <w:rsid w:val="00E04A22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10C4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ECA"/>
    <w:rsid w:val="00E374D7"/>
    <w:rsid w:val="00E40493"/>
    <w:rsid w:val="00E40E8A"/>
    <w:rsid w:val="00E42DF1"/>
    <w:rsid w:val="00E443E6"/>
    <w:rsid w:val="00E45429"/>
    <w:rsid w:val="00E45A27"/>
    <w:rsid w:val="00E45B00"/>
    <w:rsid w:val="00E47BB8"/>
    <w:rsid w:val="00E47BC5"/>
    <w:rsid w:val="00E5171A"/>
    <w:rsid w:val="00E55B6F"/>
    <w:rsid w:val="00E5682B"/>
    <w:rsid w:val="00E56BCE"/>
    <w:rsid w:val="00E60151"/>
    <w:rsid w:val="00E606A5"/>
    <w:rsid w:val="00E60794"/>
    <w:rsid w:val="00E61077"/>
    <w:rsid w:val="00E632AE"/>
    <w:rsid w:val="00E63CA0"/>
    <w:rsid w:val="00E64226"/>
    <w:rsid w:val="00E642C1"/>
    <w:rsid w:val="00E64C1C"/>
    <w:rsid w:val="00E67490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322"/>
    <w:rsid w:val="00E75CBC"/>
    <w:rsid w:val="00E768A4"/>
    <w:rsid w:val="00E823EA"/>
    <w:rsid w:val="00E8328B"/>
    <w:rsid w:val="00E83489"/>
    <w:rsid w:val="00E836F3"/>
    <w:rsid w:val="00E8448F"/>
    <w:rsid w:val="00E8461A"/>
    <w:rsid w:val="00E874DE"/>
    <w:rsid w:val="00E90197"/>
    <w:rsid w:val="00E90F1D"/>
    <w:rsid w:val="00E90F2B"/>
    <w:rsid w:val="00E922C6"/>
    <w:rsid w:val="00E92364"/>
    <w:rsid w:val="00E9298C"/>
    <w:rsid w:val="00E9468C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124"/>
    <w:rsid w:val="00EA45E8"/>
    <w:rsid w:val="00EA461C"/>
    <w:rsid w:val="00EA49EA"/>
    <w:rsid w:val="00EA5A14"/>
    <w:rsid w:val="00EA62FC"/>
    <w:rsid w:val="00EA7DAE"/>
    <w:rsid w:val="00EB068A"/>
    <w:rsid w:val="00EB1050"/>
    <w:rsid w:val="00EB1CC2"/>
    <w:rsid w:val="00EB2067"/>
    <w:rsid w:val="00EB411E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2A8A"/>
    <w:rsid w:val="00EC4668"/>
    <w:rsid w:val="00EC4889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2C"/>
    <w:rsid w:val="00EF2A63"/>
    <w:rsid w:val="00EF2FAD"/>
    <w:rsid w:val="00EF3885"/>
    <w:rsid w:val="00F00191"/>
    <w:rsid w:val="00F020D0"/>
    <w:rsid w:val="00F03443"/>
    <w:rsid w:val="00F043CF"/>
    <w:rsid w:val="00F0629B"/>
    <w:rsid w:val="00F07F41"/>
    <w:rsid w:val="00F103B1"/>
    <w:rsid w:val="00F109AA"/>
    <w:rsid w:val="00F1207E"/>
    <w:rsid w:val="00F17416"/>
    <w:rsid w:val="00F179BB"/>
    <w:rsid w:val="00F20608"/>
    <w:rsid w:val="00F22858"/>
    <w:rsid w:val="00F2311B"/>
    <w:rsid w:val="00F2387D"/>
    <w:rsid w:val="00F26554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340D"/>
    <w:rsid w:val="00F436D7"/>
    <w:rsid w:val="00F443C6"/>
    <w:rsid w:val="00F448EF"/>
    <w:rsid w:val="00F453DF"/>
    <w:rsid w:val="00F47BC2"/>
    <w:rsid w:val="00F47EF0"/>
    <w:rsid w:val="00F513C7"/>
    <w:rsid w:val="00F524A7"/>
    <w:rsid w:val="00F546AE"/>
    <w:rsid w:val="00F5674B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7C7"/>
    <w:rsid w:val="00F6589B"/>
    <w:rsid w:val="00F66A04"/>
    <w:rsid w:val="00F67C63"/>
    <w:rsid w:val="00F70821"/>
    <w:rsid w:val="00F71FC2"/>
    <w:rsid w:val="00F72542"/>
    <w:rsid w:val="00F73629"/>
    <w:rsid w:val="00F736FF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9C3"/>
    <w:rsid w:val="00F84E1D"/>
    <w:rsid w:val="00F855D5"/>
    <w:rsid w:val="00F85CC9"/>
    <w:rsid w:val="00F91DA4"/>
    <w:rsid w:val="00F924ED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647D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630C"/>
    <w:rsid w:val="00FD71CC"/>
    <w:rsid w:val="00FD7E3E"/>
    <w:rsid w:val="00FE165B"/>
    <w:rsid w:val="00FE212E"/>
    <w:rsid w:val="00FE25B0"/>
    <w:rsid w:val="00FE25E3"/>
    <w:rsid w:val="00FE3385"/>
    <w:rsid w:val="00FE58EC"/>
    <w:rsid w:val="00FE5C25"/>
    <w:rsid w:val="00FE6736"/>
    <w:rsid w:val="00FE7BCB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124D7E6"/>
  <w15:chartTrackingRefBased/>
  <w15:docId w15:val="{C3497CAA-21DA-4696-8CEB-A5223C92E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7F41"/>
    <w:pPr>
      <w:spacing w:after="180"/>
    </w:pPr>
    <w:rPr>
      <w:rFonts w:ascii="Times New Roman" w:hAnsi="Times New Roman"/>
      <w:lang w:val="en-GB" w:eastAsia="de-DE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Normal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Heading2">
    <w:name w:val="heading 2"/>
    <w:aliases w:val="DO NOT USE_h2,h2,h21,H2,Head2A,2,UNDERRUBRIK 1-2"/>
    <w:basedOn w:val="Heading1"/>
    <w:next w:val="Normal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qFormat/>
    <w:rsid w:val="00DE67D1"/>
    <w:pPr>
      <w:keepNext/>
      <w:outlineLvl w:val="2"/>
    </w:pPr>
    <w:rPr>
      <w:rFonts w:ascii="Arial" w:eastAsia="MS Gothic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qFormat/>
    <w:rsid w:val="00DE67D1"/>
    <w:pPr>
      <w:keepLines/>
      <w:numPr>
        <w:ilvl w:val="3"/>
        <w:numId w:val="1"/>
      </w:numPr>
      <w:spacing w:before="120"/>
      <w:outlineLvl w:val="3"/>
    </w:pPr>
    <w:rPr>
      <w:rFonts w:eastAsia="MS Mincho"/>
      <w:sz w:val="24"/>
    </w:rPr>
  </w:style>
  <w:style w:type="paragraph" w:styleId="Heading5">
    <w:name w:val="heading 5"/>
    <w:basedOn w:val="Normal"/>
    <w:next w:val="Normal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List"/>
    <w:link w:val="B1Char"/>
    <w:rsid w:val="00DE67D1"/>
    <w:pPr>
      <w:ind w:left="568" w:firstLineChars="0" w:hanging="284"/>
    </w:pPr>
    <w:rPr>
      <w:rFonts w:ascii="Century" w:hAnsi="Century"/>
    </w:rPr>
  </w:style>
  <w:style w:type="paragraph" w:styleId="Caption">
    <w:name w:val="caption"/>
    <w:basedOn w:val="Normal"/>
    <w:next w:val="Normal"/>
    <w:qFormat/>
    <w:rsid w:val="00DE67D1"/>
    <w:pPr>
      <w:spacing w:before="120" w:after="120"/>
    </w:pPr>
    <w:rPr>
      <w:b/>
    </w:rPr>
  </w:style>
  <w:style w:type="paragraph" w:styleId="BodyTextIndent2">
    <w:name w:val="Body Text Indent 2"/>
    <w:basedOn w:val="Normal"/>
    <w:rsid w:val="00DE67D1"/>
    <w:pPr>
      <w:spacing w:line="480" w:lineRule="auto"/>
      <w:ind w:leftChars="400" w:left="851"/>
    </w:pPr>
  </w:style>
  <w:style w:type="paragraph" w:styleId="List">
    <w:name w:val="List"/>
    <w:basedOn w:val="Normal"/>
    <w:rsid w:val="00DE67D1"/>
    <w:pPr>
      <w:ind w:left="200" w:hangingChars="200" w:hanging="200"/>
    </w:pPr>
  </w:style>
  <w:style w:type="paragraph" w:styleId="FootnoteText">
    <w:name w:val="footnote text"/>
    <w:basedOn w:val="Normal"/>
    <w:semiHidden/>
    <w:rsid w:val="00381A3A"/>
    <w:pPr>
      <w:snapToGrid w:val="0"/>
    </w:pPr>
  </w:style>
  <w:style w:type="table" w:styleId="TableGrid">
    <w:name w:val="Table Grid"/>
    <w:basedOn w:val="TableNormal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81A3A"/>
    <w:rPr>
      <w:b/>
      <w:position w:val="6"/>
      <w:sz w:val="16"/>
    </w:rPr>
  </w:style>
  <w:style w:type="paragraph" w:styleId="BalloonText">
    <w:name w:val="Balloon Text"/>
    <w:basedOn w:val="Normal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Normal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DocumentMap">
    <w:name w:val="Document Map"/>
    <w:basedOn w:val="Normal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Normal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BodyTextIndent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673BA8"/>
    <w:pPr>
      <w:ind w:leftChars="400" w:left="851"/>
    </w:pPr>
  </w:style>
  <w:style w:type="paragraph" w:styleId="Date">
    <w:name w:val="Date"/>
    <w:basedOn w:val="Normal"/>
    <w:next w:val="Normal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Normal"/>
    <w:next w:val="Normal"/>
    <w:autoRedefine/>
    <w:semiHidden/>
    <w:rsid w:val="005A0EF8"/>
  </w:style>
  <w:style w:type="paragraph" w:customStyle="1" w:styleId="Reference">
    <w:name w:val="Reference"/>
    <w:basedOn w:val="Normal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Heading5"/>
    <w:next w:val="Normal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E2292"/>
    <w:pPr>
      <w:keepLines/>
      <w:ind w:left="1135" w:hanging="851"/>
    </w:pPr>
    <w:rPr>
      <w:rFonts w:ascii="Century" w:hAnsi="Century"/>
      <w:lang w:eastAsia="en-US"/>
    </w:rPr>
  </w:style>
  <w:style w:type="paragraph" w:customStyle="1" w:styleId="TAL">
    <w:name w:val="TAL"/>
    <w:basedOn w:val="Normal"/>
    <w:link w:val="TALChar"/>
    <w:rsid w:val="005E2292"/>
    <w:pPr>
      <w:keepNext/>
      <w:keepLines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CommentReference">
    <w:name w:val="annotation reference"/>
    <w:semiHidden/>
    <w:rsid w:val="008F00E7"/>
    <w:rPr>
      <w:sz w:val="16"/>
      <w:szCs w:val="16"/>
    </w:rPr>
  </w:style>
  <w:style w:type="paragraph" w:styleId="CommentText">
    <w:name w:val="annotation text"/>
    <w:basedOn w:val="Normal"/>
    <w:semiHidden/>
    <w:rsid w:val="008F00E7"/>
  </w:style>
  <w:style w:type="paragraph" w:styleId="CommentSubject">
    <w:name w:val="annotation subject"/>
    <w:basedOn w:val="CommentText"/>
    <w:next w:val="CommentText"/>
    <w:semiHidden/>
    <w:rsid w:val="008F00E7"/>
    <w:rPr>
      <w:b/>
      <w:bCs/>
    </w:rPr>
  </w:style>
  <w:style w:type="paragraph" w:customStyle="1" w:styleId="TALCharChar">
    <w:name w:val="TAL Char Char"/>
    <w:basedOn w:val="Normal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x-none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C358CC"/>
    <w:pPr>
      <w:spacing w:after="120"/>
    </w:pPr>
  </w:style>
  <w:style w:type="character" w:customStyle="1" w:styleId="BodyTextChar">
    <w:name w:val="Body Text Char"/>
    <w:link w:val="BodyText"/>
    <w:rsid w:val="00C358CC"/>
    <w:rPr>
      <w:rFonts w:ascii="Times New Roman" w:hAnsi="Times New Roman"/>
      <w:lang w:val="en-GB" w:eastAsia="de-DE"/>
    </w:rPr>
  </w:style>
  <w:style w:type="paragraph" w:styleId="ListParagraph">
    <w:name w:val="List Paragraph"/>
    <w:basedOn w:val="Normal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Normal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Century" w:hAnsi="Century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0">
    <w:name w:val="B2"/>
    <w:basedOn w:val="Normal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ascii="Century" w:hAnsi="Century"/>
      <w:lang w:eastAsia="en-US"/>
    </w:rPr>
  </w:style>
  <w:style w:type="character" w:customStyle="1" w:styleId="B2Char">
    <w:name w:val="B2 Char"/>
    <w:link w:val="B20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Normal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Normal"/>
    <w:link w:val="CRCoverPageChar"/>
    <w:rsid w:val="00EB068A"/>
    <w:pPr>
      <w:spacing w:after="120"/>
    </w:pPr>
    <w:rPr>
      <w:rFonts w:ascii="Arial" w:hAnsi="Arial"/>
      <w:lang w:val="en-GB" w:eastAsia="zh-CN"/>
    </w:rPr>
  </w:style>
  <w:style w:type="paragraph" w:customStyle="1" w:styleId="EQ">
    <w:name w:val="EQ"/>
    <w:basedOn w:val="Normal"/>
    <w:next w:val="Normal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Normal"/>
    <w:link w:val="B3Char2"/>
    <w:rsid w:val="003131AD"/>
    <w:pPr>
      <w:ind w:left="1135" w:hanging="284"/>
    </w:pPr>
    <w:rPr>
      <w:rFonts w:eastAsia="Times New Roman"/>
      <w:lang w:eastAsia="x-none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Normal"/>
    <w:link w:val="B4Char"/>
    <w:rsid w:val="003131AD"/>
    <w:pPr>
      <w:ind w:left="1418" w:hanging="284"/>
    </w:pPr>
    <w:rPr>
      <w:rFonts w:eastAsia="Times New Roman"/>
      <w:lang w:eastAsia="x-none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 w:eastAsia="zh-CN" w:bidi="ar-SA"/>
    </w:rPr>
  </w:style>
  <w:style w:type="table" w:customStyle="1" w:styleId="TableGrid1">
    <w:name w:val="Table Grid1"/>
    <w:basedOn w:val="TableNormal"/>
    <w:next w:val="TableGrid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locked/>
    <w:rsid w:val="00B87AEA"/>
    <w:rPr>
      <w:rFonts w:ascii="Arial" w:hAnsi="Arial" w:cs="Arial"/>
    </w:rPr>
  </w:style>
  <w:style w:type="paragraph" w:customStyle="1" w:styleId="TAN">
    <w:name w:val="TAN"/>
    <w:basedOn w:val="Normal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/>
      <w:lang w:val="x-none" w:eastAsia="x-none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Footer">
    <w:name w:val="footer"/>
    <w:basedOn w:val="Normal"/>
    <w:link w:val="FooterChar"/>
    <w:rsid w:val="006F4F2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F4F2B"/>
    <w:rPr>
      <w:rFonts w:ascii="Times New Roman" w:hAnsi="Times New Roman"/>
      <w:lang w:val="en-GB" w:eastAsia="de-DE"/>
    </w:rPr>
  </w:style>
  <w:style w:type="character" w:customStyle="1" w:styleId="Heading3Char">
    <w:name w:val="Heading 3 Char"/>
    <w:link w:val="Heading3"/>
    <w:rsid w:val="000233B5"/>
    <w:rPr>
      <w:rFonts w:ascii="Arial" w:eastAsia="MS Gothic" w:hAnsi="Arial"/>
      <w:lang w:val="en-GB" w:eastAsia="de-DE"/>
    </w:rPr>
  </w:style>
  <w:style w:type="paragraph" w:customStyle="1" w:styleId="B2">
    <w:name w:val="B2+"/>
    <w:basedOn w:val="B20"/>
    <w:qFormat/>
    <w:rsid w:val="006726CC"/>
    <w:pPr>
      <w:numPr>
        <w:numId w:val="34"/>
      </w:numPr>
    </w:pPr>
    <w:rPr>
      <w:lang w:eastAsia="en-GB"/>
    </w:rPr>
  </w:style>
  <w:style w:type="paragraph" w:styleId="Revision">
    <w:name w:val="Revision"/>
    <w:hidden/>
    <w:uiPriority w:val="99"/>
    <w:semiHidden/>
    <w:rsid w:val="003B71B5"/>
    <w:rPr>
      <w:rFonts w:ascii="Times New Roman" w:hAnsi="Times New Roman"/>
      <w:lang w:val="en-GB" w:eastAsia="de-DE"/>
    </w:rPr>
  </w:style>
  <w:style w:type="table" w:customStyle="1" w:styleId="SGSTableBasic11">
    <w:name w:val="SGS Table Basic 11"/>
    <w:basedOn w:val="TableNormal"/>
    <w:next w:val="TableGrid"/>
    <w:qFormat/>
    <w:rsid w:val="00663ED7"/>
    <w:rPr>
      <w:rFonts w:ascii="CG Times (WN)" w:eastAsia="SimSun" w:hAnsi="CG Times (WN)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E7797-AB33-4767-8542-3A46C5731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6</Pages>
  <Words>1525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10198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>CTPClassification=CTP_NT</cp:keywords>
  <cp:lastModifiedBy>Petter Karlsson</cp:lastModifiedBy>
  <cp:revision>37</cp:revision>
  <cp:lastPrinted>2011-04-29T09:27:00Z</cp:lastPrinted>
  <dcterms:created xsi:type="dcterms:W3CDTF">2023-08-09T09:45:00Z</dcterms:created>
  <dcterms:modified xsi:type="dcterms:W3CDTF">2023-11-03T12:42:00Z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a6961415-91e4-4f82-b790-015623e54103</vt:lpwstr>
  </property>
  <property fmtid="{D5CDD505-2E9C-101B-9397-08002B2CF9AE}" pid="3" name="CTP_TimeStamp">
    <vt:lpwstr>2018-02-27 16:20:46Z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(3)FjKh7bfqXmHj/5m7+fj/RQlYYW41ia1tSXpF8KdqAhAjWKpvrWEsIvq+CzilFYNjljrWt38A_x000d_
EwWuZmLJAx92nf+s2iiFFx+uaeFH93ZREM7EnmJ0Xt2hGZeTFRAGflyFulKKXH8G5hz0xtSO_x000d_
mf4vowyP+bGGgxXQpGcdCsE4plso4pxlrw2tRA8O1QRv5EW0/P5xEpAdX2zsBH9PmC0+PkqW_x000d_
qSs8XbScIB+KHH8hQ/</vt:lpwstr>
  </property>
  <property fmtid="{D5CDD505-2E9C-101B-9397-08002B2CF9AE}" pid="9" name="_2015_ms_pID_7253431">
    <vt:lpwstr>0j4Fd/vAAUSJwSbNTuYpZDzYVxecIYlg+/zvCjNgmdZBDPvbSkUU7Y_x000d_
eV2qhcwpYeLozXq6u5OSa8S45Y86grJZ+7sPbWs4bCPL3pthy8al60J1MpiJSw9mHtFLrScq_x000d_
oRL2dUva9+NPVDXZOE4043LfaU4wVsDTzCMhWz8JhvobsZOFJV6Pq3bB2QvGCSrS8BA+3eZ6_x000d_
c8M9Dgw7vNW42N9FAZI2CVInZKrDUOyTU72j</vt:lpwstr>
  </property>
  <property fmtid="{D5CDD505-2E9C-101B-9397-08002B2CF9AE}" pid="10" name="_2015_ms_pID_7253432">
    <vt:lpwstr>EA==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1639553307</vt:lpwstr>
  </property>
</Properties>
</file>